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13B65" w14:textId="1CF6DBA9" w:rsidR="00332A08" w:rsidRPr="00332A08" w:rsidRDefault="00332A08" w:rsidP="00332A08">
      <w:pPr>
        <w:pStyle w:val="a4"/>
        <w:rPr>
          <w:rFonts w:eastAsiaTheme="minorEastAsia" w:cs="Arial"/>
          <w:bCs/>
          <w:sz w:val="22"/>
          <w:lang w:eastAsia="zh-CN"/>
        </w:rPr>
      </w:pPr>
      <w:r>
        <w:rPr>
          <w:rFonts w:cs="Arial"/>
          <w:bCs/>
          <w:sz w:val="22"/>
        </w:rPr>
        <w:t>3GPP TSG RAN WG</w:t>
      </w:r>
      <w:r w:rsidRPr="00332A08">
        <w:rPr>
          <w:rFonts w:cs="Arial"/>
          <w:bCs/>
          <w:sz w:val="22"/>
        </w:rPr>
        <w:t>1</w:t>
      </w:r>
      <w:r>
        <w:rPr>
          <w:rFonts w:cs="Arial"/>
          <w:bCs/>
          <w:sz w:val="22"/>
        </w:rPr>
        <w:t xml:space="preserve"> Meeting </w:t>
      </w:r>
      <w:r w:rsidRPr="00581754">
        <w:rPr>
          <w:rFonts w:cs="Arial"/>
          <w:bCs/>
          <w:sz w:val="22"/>
        </w:rPr>
        <w:t>#92</w:t>
      </w:r>
      <w:r>
        <w:rPr>
          <w:rFonts w:cs="Arial"/>
          <w:bCs/>
          <w:sz w:val="22"/>
        </w:rPr>
        <w:tab/>
      </w:r>
      <w:r>
        <w:rPr>
          <w:rFonts w:cs="Arial"/>
          <w:bCs/>
          <w:sz w:val="22"/>
        </w:rPr>
        <w:tab/>
      </w:r>
      <w:r>
        <w:rPr>
          <w:rFonts w:eastAsiaTheme="minorEastAsia" w:cs="Arial" w:hint="eastAsia"/>
          <w:bCs/>
          <w:sz w:val="22"/>
          <w:lang w:eastAsia="zh-CN"/>
        </w:rPr>
        <w:tab/>
      </w:r>
      <w:r>
        <w:rPr>
          <w:rFonts w:eastAsiaTheme="minorEastAsia" w:cs="Arial" w:hint="eastAsia"/>
          <w:bCs/>
          <w:sz w:val="22"/>
          <w:lang w:eastAsia="zh-CN"/>
        </w:rPr>
        <w:tab/>
      </w:r>
      <w:r>
        <w:rPr>
          <w:rFonts w:eastAsiaTheme="minorEastAsia" w:cs="Arial" w:hint="eastAsia"/>
          <w:bCs/>
          <w:sz w:val="22"/>
          <w:lang w:eastAsia="zh-CN"/>
        </w:rPr>
        <w:tab/>
      </w:r>
      <w:r>
        <w:rPr>
          <w:rFonts w:eastAsiaTheme="minorEastAsia" w:cs="Arial" w:hint="eastAsia"/>
          <w:bCs/>
          <w:sz w:val="22"/>
          <w:lang w:eastAsia="zh-CN"/>
        </w:rPr>
        <w:tab/>
      </w:r>
      <w:r>
        <w:rPr>
          <w:rFonts w:eastAsiaTheme="minorEastAsia" w:cs="Arial" w:hint="eastAsia"/>
          <w:bCs/>
          <w:sz w:val="22"/>
          <w:lang w:eastAsia="zh-CN"/>
        </w:rPr>
        <w:tab/>
      </w:r>
      <w:r>
        <w:rPr>
          <w:rFonts w:cs="Arial"/>
          <w:bCs/>
          <w:sz w:val="22"/>
        </w:rPr>
        <w:t>R1-1</w:t>
      </w:r>
      <w:r w:rsidRPr="00332A08">
        <w:rPr>
          <w:rFonts w:cs="Arial" w:hint="eastAsia"/>
          <w:bCs/>
          <w:sz w:val="22"/>
        </w:rPr>
        <w:t>8015</w:t>
      </w:r>
      <w:r>
        <w:rPr>
          <w:rFonts w:eastAsiaTheme="minorEastAsia" w:cs="Arial" w:hint="eastAsia"/>
          <w:bCs/>
          <w:sz w:val="22"/>
          <w:lang w:eastAsia="zh-CN"/>
        </w:rPr>
        <w:t>31</w:t>
      </w:r>
    </w:p>
    <w:p w14:paraId="5B4C0B5F" w14:textId="33D077BF" w:rsidR="000B1412" w:rsidRPr="00332A08" w:rsidRDefault="00332A08" w:rsidP="00332A08">
      <w:pPr>
        <w:tabs>
          <w:tab w:val="center" w:pos="4536"/>
          <w:tab w:val="right" w:pos="9072"/>
        </w:tabs>
        <w:rPr>
          <w:rFonts w:ascii="Arial" w:hAnsi="Arial" w:cs="Arial"/>
          <w:b/>
          <w:bCs/>
          <w:sz w:val="22"/>
        </w:rPr>
      </w:pPr>
      <w:r w:rsidRPr="00332A08">
        <w:rPr>
          <w:rFonts w:ascii="Arial" w:hAnsi="Arial" w:cs="Arial"/>
          <w:b/>
          <w:bCs/>
          <w:sz w:val="22"/>
        </w:rPr>
        <w:t>Athens, Greece, February 26th – March 2nd, 2018</w:t>
      </w:r>
    </w:p>
    <w:p w14:paraId="0F5D2337" w14:textId="77777777" w:rsidR="000B1412" w:rsidRPr="00407D19" w:rsidRDefault="000B1412" w:rsidP="000B1412">
      <w:pPr>
        <w:pStyle w:val="a4"/>
        <w:rPr>
          <w:rFonts w:cs="Arial"/>
        </w:rPr>
      </w:pPr>
    </w:p>
    <w:p w14:paraId="031CB772"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7FB6484F" w14:textId="29E0F4A5"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332A08" w:rsidRPr="00332A08">
        <w:rPr>
          <w:rFonts w:cs="Arial"/>
        </w:rPr>
        <w:t>Remaining details on PDCCH search space</w:t>
      </w:r>
    </w:p>
    <w:p w14:paraId="0F00EBE0" w14:textId="634A5F9D"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272B05">
        <w:rPr>
          <w:rFonts w:eastAsia="宋体" w:cs="Arial"/>
          <w:lang w:eastAsia="zh-CN"/>
        </w:rPr>
        <w:t>7</w:t>
      </w:r>
      <w:r w:rsidR="00023D46" w:rsidRPr="00407D19">
        <w:rPr>
          <w:rFonts w:eastAsia="宋体" w:cs="Arial"/>
          <w:lang w:eastAsia="zh-CN"/>
        </w:rPr>
        <w:t>.</w:t>
      </w:r>
      <w:r w:rsidR="00332A08">
        <w:rPr>
          <w:rFonts w:eastAsia="宋体" w:cs="Arial" w:hint="eastAsia"/>
          <w:lang w:eastAsia="zh-CN"/>
        </w:rPr>
        <w:t>1.3.1.2</w:t>
      </w:r>
    </w:p>
    <w:p w14:paraId="3165AD71"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24BBA351" w14:textId="77777777" w:rsidR="00E807E7" w:rsidRPr="00407D19" w:rsidRDefault="00E807E7"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0" w:name="OLE_LINK13"/>
      <w:bookmarkStart w:id="1" w:name="OLE_LINK14"/>
      <w:r w:rsidRPr="00407D19">
        <w:rPr>
          <w:rFonts w:ascii="Arial" w:hAnsi="Arial" w:cs="Times New Roman"/>
          <w:b w:val="0"/>
          <w:bCs w:val="0"/>
          <w:kern w:val="0"/>
          <w:sz w:val="36"/>
          <w:szCs w:val="20"/>
          <w:lang w:eastAsia="en-GB"/>
        </w:rPr>
        <w:t>Introduction</w:t>
      </w:r>
    </w:p>
    <w:p w14:paraId="16534BD1" w14:textId="38100D6F" w:rsidR="003367CC" w:rsidRDefault="00C34750" w:rsidP="00CB2155">
      <w:pPr>
        <w:pStyle w:val="a0"/>
        <w:spacing w:before="120"/>
        <w:rPr>
          <w:rFonts w:eastAsiaTheme="minorEastAsia"/>
          <w:iCs/>
          <w:lang w:eastAsia="zh-CN"/>
        </w:rPr>
      </w:pPr>
      <w:r>
        <w:rPr>
          <w:rFonts w:eastAsiaTheme="minorEastAsia" w:hint="eastAsia"/>
          <w:iCs/>
          <w:lang w:eastAsia="zh-CN"/>
        </w:rPr>
        <w:t>In RAN1</w:t>
      </w:r>
      <w:r w:rsidR="003F3492">
        <w:rPr>
          <w:rFonts w:eastAsiaTheme="minorEastAsia" w:hint="eastAsia"/>
          <w:iCs/>
          <w:lang w:eastAsia="zh-CN"/>
        </w:rPr>
        <w:t xml:space="preserve"> NR AH#2801</w:t>
      </w:r>
      <w:r>
        <w:rPr>
          <w:rFonts w:eastAsiaTheme="minorEastAsia" w:hint="eastAsia"/>
          <w:iCs/>
          <w:lang w:eastAsia="zh-CN"/>
        </w:rPr>
        <w:t>, the PDCCH search space design and blind decoding was discussed, with following agreements.</w:t>
      </w:r>
    </w:p>
    <w:p w14:paraId="0D711FB1" w14:textId="77777777" w:rsidR="003F3492" w:rsidRPr="002C0ED4" w:rsidRDefault="003F3492" w:rsidP="003F3492">
      <w:pPr>
        <w:rPr>
          <w:sz w:val="21"/>
          <w:szCs w:val="20"/>
          <w:lang w:eastAsia="x-none"/>
        </w:rPr>
      </w:pPr>
      <w:r w:rsidRPr="002C0ED4">
        <w:rPr>
          <w:sz w:val="21"/>
          <w:szCs w:val="20"/>
          <w:highlight w:val="green"/>
          <w:lang w:eastAsia="x-none"/>
        </w:rPr>
        <w:t>Agreements</w:t>
      </w:r>
      <w:r w:rsidRPr="002C0ED4">
        <w:rPr>
          <w:sz w:val="21"/>
          <w:szCs w:val="20"/>
          <w:lang w:eastAsia="x-none"/>
        </w:rPr>
        <w:t>:</w:t>
      </w:r>
    </w:p>
    <w:p w14:paraId="47D9755C" w14:textId="77777777" w:rsidR="003F3492" w:rsidRPr="002C0ED4" w:rsidRDefault="003F3492" w:rsidP="003F3492">
      <w:pPr>
        <w:numPr>
          <w:ilvl w:val="0"/>
          <w:numId w:val="27"/>
        </w:numPr>
        <w:rPr>
          <w:i/>
          <w:sz w:val="20"/>
          <w:szCs w:val="20"/>
        </w:rPr>
      </w:pPr>
      <w:r w:rsidRPr="002C0ED4">
        <w:rPr>
          <w:i/>
          <w:sz w:val="20"/>
          <w:szCs w:val="20"/>
        </w:rPr>
        <w:t>The maximum number of CORESETs per BWP per cell is 3</w:t>
      </w:r>
    </w:p>
    <w:p w14:paraId="7C781CC4" w14:textId="77777777" w:rsidR="003F3492" w:rsidRPr="002C0ED4" w:rsidRDefault="003F3492" w:rsidP="003F3492">
      <w:pPr>
        <w:numPr>
          <w:ilvl w:val="1"/>
          <w:numId w:val="27"/>
        </w:numPr>
        <w:rPr>
          <w:i/>
          <w:sz w:val="20"/>
          <w:szCs w:val="20"/>
        </w:rPr>
      </w:pPr>
      <w:r w:rsidRPr="002C0ED4">
        <w:rPr>
          <w:i/>
          <w:sz w:val="20"/>
          <w:szCs w:val="20"/>
        </w:rPr>
        <w:t>For the 3rd CORESET, i.e., for p=2, Ap=39839.</w:t>
      </w:r>
    </w:p>
    <w:p w14:paraId="26F47CF2" w14:textId="77777777" w:rsidR="003F3492" w:rsidRPr="002C0ED4" w:rsidRDefault="003F3492" w:rsidP="003F3492">
      <w:pPr>
        <w:numPr>
          <w:ilvl w:val="0"/>
          <w:numId w:val="27"/>
        </w:numPr>
        <w:rPr>
          <w:i/>
          <w:sz w:val="21"/>
          <w:szCs w:val="20"/>
        </w:rPr>
      </w:pPr>
      <w:r w:rsidRPr="002C0ED4">
        <w:rPr>
          <w:rFonts w:hint="eastAsia"/>
          <w:i/>
          <w:sz w:val="20"/>
          <w:szCs w:val="20"/>
        </w:rPr>
        <w:t>C</w:t>
      </w:r>
      <w:r w:rsidRPr="002C0ED4">
        <w:rPr>
          <w:i/>
          <w:sz w:val="20"/>
          <w:szCs w:val="20"/>
        </w:rPr>
        <w:t>onfirm 10 as the maximum number of search space sets per BWP per cell.</w:t>
      </w:r>
    </w:p>
    <w:p w14:paraId="6FA9A4A9" w14:textId="77777777" w:rsidR="002C0ED4" w:rsidRPr="002C0ED4" w:rsidRDefault="002C0ED4" w:rsidP="002C0ED4">
      <w:pPr>
        <w:rPr>
          <w:sz w:val="20"/>
          <w:szCs w:val="20"/>
          <w:lang w:eastAsia="x-none"/>
        </w:rPr>
      </w:pPr>
      <w:r w:rsidRPr="002C0ED4">
        <w:rPr>
          <w:sz w:val="20"/>
          <w:szCs w:val="20"/>
          <w:highlight w:val="green"/>
          <w:lang w:eastAsia="x-none"/>
        </w:rPr>
        <w:t>Agreements</w:t>
      </w:r>
      <w:r w:rsidRPr="002C0ED4">
        <w:rPr>
          <w:sz w:val="20"/>
          <w:szCs w:val="20"/>
          <w:lang w:eastAsia="x-none"/>
        </w:rPr>
        <w:t>:</w:t>
      </w:r>
    </w:p>
    <w:p w14:paraId="5A1ECA00" w14:textId="77777777" w:rsidR="002C0ED4" w:rsidRPr="002C0ED4" w:rsidRDefault="002C0ED4" w:rsidP="002C0ED4">
      <w:pPr>
        <w:numPr>
          <w:ilvl w:val="0"/>
          <w:numId w:val="36"/>
        </w:numPr>
        <w:rPr>
          <w:i/>
          <w:sz w:val="20"/>
          <w:szCs w:val="20"/>
        </w:rPr>
      </w:pPr>
      <w:r w:rsidRPr="002C0ED4">
        <w:rPr>
          <w:i/>
          <w:sz w:val="20"/>
          <w:szCs w:val="20"/>
        </w:rPr>
        <w:t>CORESET ID of the CORESET configured by PBCH is 0.</w:t>
      </w:r>
    </w:p>
    <w:p w14:paraId="6A383D56" w14:textId="77777777" w:rsidR="002C0ED4" w:rsidRPr="002C0ED4" w:rsidRDefault="002C0ED4" w:rsidP="002C0ED4">
      <w:pPr>
        <w:numPr>
          <w:ilvl w:val="0"/>
          <w:numId w:val="36"/>
        </w:numPr>
        <w:rPr>
          <w:i/>
          <w:sz w:val="20"/>
          <w:szCs w:val="20"/>
        </w:rPr>
      </w:pPr>
      <w:r w:rsidRPr="002C0ED4">
        <w:rPr>
          <w:i/>
          <w:sz w:val="20"/>
          <w:szCs w:val="20"/>
        </w:rPr>
        <w:t>Search space ID of the search space configured by PBCH is 0.</w:t>
      </w:r>
    </w:p>
    <w:p w14:paraId="3DBCACFE" w14:textId="77777777" w:rsidR="002C0ED4" w:rsidRPr="002C0ED4" w:rsidRDefault="002C0ED4" w:rsidP="002C0ED4">
      <w:pPr>
        <w:rPr>
          <w:sz w:val="22"/>
          <w:szCs w:val="20"/>
          <w:lang w:eastAsia="x-none"/>
        </w:rPr>
      </w:pPr>
      <w:r w:rsidRPr="002C0ED4">
        <w:rPr>
          <w:sz w:val="22"/>
          <w:szCs w:val="20"/>
          <w:highlight w:val="green"/>
          <w:lang w:eastAsia="x-none"/>
        </w:rPr>
        <w:t>Agreements</w:t>
      </w:r>
      <w:r w:rsidRPr="002C0ED4">
        <w:rPr>
          <w:sz w:val="22"/>
          <w:szCs w:val="20"/>
          <w:lang w:eastAsia="x-none"/>
        </w:rPr>
        <w:t>:</w:t>
      </w:r>
    </w:p>
    <w:p w14:paraId="0A456DAF" w14:textId="77777777" w:rsidR="002C0ED4" w:rsidRPr="001008B6" w:rsidRDefault="002C0ED4" w:rsidP="002C0ED4">
      <w:pPr>
        <w:pStyle w:val="a0"/>
        <w:numPr>
          <w:ilvl w:val="0"/>
          <w:numId w:val="37"/>
        </w:numPr>
        <w:spacing w:afterLines="50"/>
        <w:rPr>
          <w:i/>
          <w:sz w:val="21"/>
          <w:szCs w:val="20"/>
        </w:rPr>
      </w:pPr>
      <w:r w:rsidRPr="001008B6">
        <w:rPr>
          <w:i/>
          <w:sz w:val="21"/>
          <w:szCs w:val="20"/>
        </w:rPr>
        <w:t>A UE can be configured with a search space configuration by UE-specific RRC signaling which includes following:</w:t>
      </w:r>
    </w:p>
    <w:p w14:paraId="248D8B26" w14:textId="77777777" w:rsidR="002C0ED4" w:rsidRPr="001008B6" w:rsidRDefault="002C0ED4" w:rsidP="002C0ED4">
      <w:pPr>
        <w:pStyle w:val="a0"/>
        <w:numPr>
          <w:ilvl w:val="1"/>
          <w:numId w:val="37"/>
        </w:numPr>
        <w:spacing w:afterLines="50"/>
        <w:rPr>
          <w:i/>
          <w:sz w:val="21"/>
          <w:szCs w:val="20"/>
        </w:rPr>
      </w:pPr>
      <w:r w:rsidRPr="001008B6">
        <w:rPr>
          <w:rFonts w:hint="eastAsia"/>
          <w:i/>
          <w:sz w:val="21"/>
          <w:szCs w:val="20"/>
        </w:rPr>
        <w:t>C</w:t>
      </w:r>
      <w:r w:rsidRPr="001008B6">
        <w:rPr>
          <w:i/>
          <w:sz w:val="21"/>
          <w:szCs w:val="20"/>
        </w:rPr>
        <w:t>ORESET ID (range: 0-11, to indicate which CORESET the search space is mapped to)</w:t>
      </w:r>
    </w:p>
    <w:p w14:paraId="651FE999" w14:textId="77777777" w:rsidR="002C0ED4" w:rsidRPr="001008B6" w:rsidRDefault="002C0ED4" w:rsidP="002C0ED4">
      <w:pPr>
        <w:pStyle w:val="a0"/>
        <w:numPr>
          <w:ilvl w:val="2"/>
          <w:numId w:val="37"/>
        </w:numPr>
        <w:spacing w:afterLines="50"/>
        <w:rPr>
          <w:i/>
          <w:sz w:val="21"/>
          <w:szCs w:val="20"/>
        </w:rPr>
      </w:pPr>
      <w:r w:rsidRPr="001008B6">
        <w:rPr>
          <w:rFonts w:hint="eastAsia"/>
          <w:i/>
          <w:sz w:val="21"/>
          <w:szCs w:val="20"/>
        </w:rPr>
        <w:t>T</w:t>
      </w:r>
      <w:r w:rsidRPr="001008B6">
        <w:rPr>
          <w:i/>
          <w:sz w:val="21"/>
          <w:szCs w:val="20"/>
        </w:rPr>
        <w:t>he search space can be associated with any CORESET configuration</w:t>
      </w:r>
    </w:p>
    <w:p w14:paraId="145186A6" w14:textId="77777777" w:rsidR="002C0ED4" w:rsidRPr="001008B6" w:rsidRDefault="002C0ED4" w:rsidP="002C0ED4">
      <w:pPr>
        <w:pStyle w:val="a0"/>
        <w:numPr>
          <w:ilvl w:val="2"/>
          <w:numId w:val="37"/>
        </w:numPr>
        <w:spacing w:afterLines="50"/>
        <w:rPr>
          <w:i/>
          <w:sz w:val="21"/>
          <w:szCs w:val="20"/>
        </w:rPr>
      </w:pPr>
      <w:r w:rsidRPr="001008B6">
        <w:rPr>
          <w:i/>
          <w:sz w:val="21"/>
          <w:szCs w:val="20"/>
        </w:rPr>
        <w:t>When the CORSET ID is UE-specifically configured to be 0, it is mapped to the one configured by PBCH</w:t>
      </w:r>
    </w:p>
    <w:p w14:paraId="16A74FA5" w14:textId="77777777" w:rsidR="002C0ED4" w:rsidRPr="001008B6" w:rsidRDefault="002C0ED4" w:rsidP="002C0ED4">
      <w:pPr>
        <w:pStyle w:val="a0"/>
        <w:numPr>
          <w:ilvl w:val="1"/>
          <w:numId w:val="37"/>
        </w:numPr>
        <w:spacing w:afterLines="50"/>
        <w:rPr>
          <w:i/>
          <w:sz w:val="21"/>
          <w:szCs w:val="20"/>
        </w:rPr>
      </w:pPr>
      <w:r w:rsidRPr="001008B6">
        <w:rPr>
          <w:rFonts w:hint="eastAsia"/>
          <w:i/>
          <w:sz w:val="21"/>
          <w:szCs w:val="20"/>
        </w:rPr>
        <w:t>S</w:t>
      </w:r>
      <w:r w:rsidRPr="001008B6">
        <w:rPr>
          <w:i/>
          <w:sz w:val="21"/>
          <w:szCs w:val="20"/>
        </w:rPr>
        <w:t>earch space ID (range: 0-39)</w:t>
      </w:r>
    </w:p>
    <w:p w14:paraId="2BA72F68" w14:textId="77777777" w:rsidR="002C0ED4" w:rsidRPr="001008B6" w:rsidRDefault="002C0ED4" w:rsidP="002C0ED4">
      <w:pPr>
        <w:pStyle w:val="a0"/>
        <w:numPr>
          <w:ilvl w:val="2"/>
          <w:numId w:val="37"/>
        </w:numPr>
        <w:spacing w:afterLines="50"/>
        <w:rPr>
          <w:i/>
          <w:sz w:val="21"/>
          <w:szCs w:val="20"/>
        </w:rPr>
      </w:pPr>
      <w:r w:rsidRPr="001008B6">
        <w:rPr>
          <w:i/>
          <w:sz w:val="21"/>
          <w:szCs w:val="20"/>
        </w:rPr>
        <w:t>When the search space ID is UE-specifically configured to be 0, it is mapped to the one configured by PBCH</w:t>
      </w:r>
    </w:p>
    <w:p w14:paraId="2E6C1358" w14:textId="77777777" w:rsidR="002C0ED4" w:rsidRPr="001F4A33" w:rsidRDefault="002C0ED4" w:rsidP="002C0ED4">
      <w:pPr>
        <w:rPr>
          <w:highlight w:val="darkYellow"/>
        </w:rPr>
      </w:pPr>
      <w:r w:rsidRPr="001F4A33">
        <w:rPr>
          <w:highlight w:val="darkYellow"/>
        </w:rPr>
        <w:t>Working assumption:</w:t>
      </w:r>
    </w:p>
    <w:p w14:paraId="032EDB62" w14:textId="77777777" w:rsidR="002C0ED4" w:rsidRPr="002C0ED4" w:rsidRDefault="002C0ED4" w:rsidP="002C0ED4">
      <w:pPr>
        <w:pStyle w:val="a0"/>
        <w:numPr>
          <w:ilvl w:val="0"/>
          <w:numId w:val="38"/>
        </w:numPr>
        <w:spacing w:afterLines="50"/>
        <w:rPr>
          <w:i/>
          <w:szCs w:val="20"/>
        </w:rPr>
      </w:pPr>
      <w:r w:rsidRPr="002C0ED4">
        <w:rPr>
          <w:i/>
          <w:szCs w:val="20"/>
        </w:rPr>
        <w:t>At least for case 1-1 and case 1-2, all UE supports channel estimation capability for 48 CCEs for a given slot per scheduled cell</w:t>
      </w:r>
    </w:p>
    <w:p w14:paraId="37A2EBDC" w14:textId="77777777" w:rsidR="002C0ED4" w:rsidRPr="002C0ED4" w:rsidRDefault="002C0ED4" w:rsidP="002C0ED4">
      <w:pPr>
        <w:pStyle w:val="a0"/>
        <w:numPr>
          <w:ilvl w:val="1"/>
          <w:numId w:val="38"/>
        </w:numPr>
        <w:spacing w:afterLines="50"/>
        <w:rPr>
          <w:i/>
          <w:szCs w:val="20"/>
        </w:rPr>
      </w:pPr>
      <w:r w:rsidRPr="002C0ED4">
        <w:rPr>
          <w:i/>
          <w:szCs w:val="20"/>
        </w:rPr>
        <w:t>FFS: cross-carrier scheduling</w:t>
      </w:r>
    </w:p>
    <w:p w14:paraId="003F25AE" w14:textId="77777777" w:rsidR="002C0ED4" w:rsidRPr="002C0ED4" w:rsidRDefault="002C0ED4" w:rsidP="002C0ED4">
      <w:pPr>
        <w:pStyle w:val="a0"/>
        <w:numPr>
          <w:ilvl w:val="1"/>
          <w:numId w:val="38"/>
        </w:numPr>
        <w:spacing w:afterLines="50"/>
        <w:rPr>
          <w:i/>
          <w:szCs w:val="20"/>
        </w:rPr>
      </w:pPr>
      <w:r w:rsidRPr="002C0ED4">
        <w:rPr>
          <w:i/>
          <w:szCs w:val="20"/>
        </w:rPr>
        <w:t>FFS: wideband RS</w:t>
      </w:r>
    </w:p>
    <w:p w14:paraId="119524A8" w14:textId="77777777" w:rsidR="002C0ED4" w:rsidRPr="002C0ED4" w:rsidRDefault="002C0ED4" w:rsidP="002C0ED4">
      <w:pPr>
        <w:pStyle w:val="a0"/>
        <w:numPr>
          <w:ilvl w:val="1"/>
          <w:numId w:val="38"/>
        </w:numPr>
        <w:spacing w:afterLines="50"/>
        <w:rPr>
          <w:i/>
          <w:szCs w:val="20"/>
        </w:rPr>
      </w:pPr>
      <w:r w:rsidRPr="002C0ED4">
        <w:rPr>
          <w:i/>
          <w:szCs w:val="20"/>
        </w:rPr>
        <w:t>FFS: overbooking and/or nested structure</w:t>
      </w:r>
    </w:p>
    <w:p w14:paraId="2499ED6E" w14:textId="77777777" w:rsidR="002C0ED4" w:rsidRPr="002C0ED4" w:rsidRDefault="002C0ED4" w:rsidP="002C0ED4">
      <w:pPr>
        <w:pStyle w:val="a0"/>
        <w:numPr>
          <w:ilvl w:val="1"/>
          <w:numId w:val="38"/>
        </w:numPr>
        <w:spacing w:afterLines="50"/>
        <w:rPr>
          <w:i/>
          <w:szCs w:val="20"/>
        </w:rPr>
      </w:pPr>
      <w:r w:rsidRPr="002C0ED4">
        <w:rPr>
          <w:i/>
          <w:szCs w:val="20"/>
        </w:rPr>
        <w:t>FFS: exceptional case of CCE counting</w:t>
      </w:r>
    </w:p>
    <w:p w14:paraId="5D5623B4" w14:textId="403662D0" w:rsidR="00C34750" w:rsidRPr="002C0ED4" w:rsidRDefault="002C0ED4" w:rsidP="002C0ED4">
      <w:pPr>
        <w:pStyle w:val="a0"/>
        <w:numPr>
          <w:ilvl w:val="1"/>
          <w:numId w:val="38"/>
        </w:numPr>
        <w:spacing w:afterLines="50"/>
        <w:rPr>
          <w:i/>
          <w:szCs w:val="20"/>
        </w:rPr>
      </w:pPr>
      <w:r w:rsidRPr="002C0ED4">
        <w:rPr>
          <w:i/>
          <w:szCs w:val="20"/>
        </w:rPr>
        <w:t>FFS: for case 2</w:t>
      </w:r>
    </w:p>
    <w:p w14:paraId="28CD55EE" w14:textId="77777777" w:rsidR="002C0ED4" w:rsidRPr="00C50051" w:rsidRDefault="002C0ED4" w:rsidP="002C0ED4">
      <w:pPr>
        <w:pStyle w:val="a0"/>
        <w:spacing w:afterLines="50"/>
        <w:rPr>
          <w:szCs w:val="20"/>
          <w:highlight w:val="green"/>
        </w:rPr>
      </w:pPr>
      <w:r w:rsidRPr="00C50051">
        <w:rPr>
          <w:szCs w:val="20"/>
          <w:highlight w:val="green"/>
        </w:rPr>
        <w:t>Agreements</w:t>
      </w:r>
    </w:p>
    <w:p w14:paraId="68665CFB" w14:textId="77777777" w:rsidR="002C0ED4" w:rsidRPr="002C0ED4" w:rsidRDefault="002C0ED4" w:rsidP="002C0ED4">
      <w:pPr>
        <w:pStyle w:val="a0"/>
        <w:numPr>
          <w:ilvl w:val="1"/>
          <w:numId w:val="39"/>
        </w:numPr>
        <w:spacing w:afterLines="50"/>
        <w:rPr>
          <w:i/>
          <w:szCs w:val="20"/>
        </w:rPr>
      </w:pPr>
      <w:r w:rsidRPr="002C0ED4">
        <w:rPr>
          <w:i/>
          <w:szCs w:val="20"/>
        </w:rPr>
        <w:t>For the following previous agreement, N=4</w:t>
      </w:r>
    </w:p>
    <w:p w14:paraId="3A09FB00" w14:textId="77777777" w:rsidR="002C0ED4" w:rsidRPr="002C0ED4" w:rsidRDefault="002C0ED4" w:rsidP="002C0ED4">
      <w:pPr>
        <w:pStyle w:val="a0"/>
        <w:spacing w:afterLines="50"/>
        <w:ind w:left="1800"/>
        <w:rPr>
          <w:i/>
          <w:szCs w:val="20"/>
        </w:rPr>
      </w:pPr>
      <w:r w:rsidRPr="002C0ED4">
        <w:rPr>
          <w:b/>
          <w:bCs/>
          <w:i/>
          <w:szCs w:val="20"/>
          <w:u w:val="single"/>
        </w:rPr>
        <w:t>Agreements:</w:t>
      </w:r>
    </w:p>
    <w:p w14:paraId="2BEF0578" w14:textId="77777777" w:rsidR="002C0ED4" w:rsidRPr="002C0ED4" w:rsidRDefault="002C0ED4" w:rsidP="002C0ED4">
      <w:pPr>
        <w:pStyle w:val="a0"/>
        <w:numPr>
          <w:ilvl w:val="0"/>
          <w:numId w:val="40"/>
        </w:numPr>
        <w:tabs>
          <w:tab w:val="clear" w:pos="720"/>
          <w:tab w:val="num" w:pos="1800"/>
        </w:tabs>
        <w:spacing w:afterLines="50"/>
        <w:ind w:left="1800"/>
        <w:rPr>
          <w:i/>
          <w:szCs w:val="20"/>
        </w:rPr>
      </w:pPr>
      <w:r w:rsidRPr="002C0ED4">
        <w:rPr>
          <w:i/>
          <w:szCs w:val="20"/>
        </w:rPr>
        <w:t>For CA with up to N CCs, maximum number of PDCCH blind decodes per slot for a UE depends on the number of configured CCs.</w:t>
      </w:r>
    </w:p>
    <w:p w14:paraId="0BB1979A" w14:textId="77777777" w:rsidR="002C0ED4" w:rsidRPr="002C0ED4" w:rsidRDefault="002C0ED4" w:rsidP="002C0ED4">
      <w:pPr>
        <w:pStyle w:val="a0"/>
        <w:numPr>
          <w:ilvl w:val="1"/>
          <w:numId w:val="40"/>
        </w:numPr>
        <w:tabs>
          <w:tab w:val="clear" w:pos="1440"/>
          <w:tab w:val="num" w:pos="2520"/>
        </w:tabs>
        <w:spacing w:afterLines="50"/>
        <w:ind w:left="2520"/>
        <w:rPr>
          <w:i/>
          <w:szCs w:val="20"/>
        </w:rPr>
      </w:pPr>
      <w:r w:rsidRPr="002C0ED4">
        <w:rPr>
          <w:i/>
          <w:szCs w:val="20"/>
        </w:rPr>
        <w:t>All UEs supporting CA with the same set of CCs supports the same maximum number of PDCCH blind decodes.</w:t>
      </w:r>
    </w:p>
    <w:p w14:paraId="37119B9A" w14:textId="77777777" w:rsidR="002C0ED4" w:rsidRPr="002C0ED4" w:rsidRDefault="002C0ED4" w:rsidP="002C0ED4">
      <w:pPr>
        <w:pStyle w:val="a0"/>
        <w:numPr>
          <w:ilvl w:val="1"/>
          <w:numId w:val="40"/>
        </w:numPr>
        <w:tabs>
          <w:tab w:val="clear" w:pos="1440"/>
          <w:tab w:val="num" w:pos="2520"/>
        </w:tabs>
        <w:spacing w:afterLines="50"/>
        <w:ind w:left="2520"/>
        <w:rPr>
          <w:i/>
          <w:szCs w:val="20"/>
        </w:rPr>
      </w:pPr>
      <w:r w:rsidRPr="002C0ED4">
        <w:rPr>
          <w:i/>
          <w:szCs w:val="20"/>
        </w:rPr>
        <w:t>No explicit UE capability signaling to inform the maximum number of PDCCH blind decodes is reported.</w:t>
      </w:r>
    </w:p>
    <w:p w14:paraId="398B46AD" w14:textId="77777777" w:rsidR="002C0ED4" w:rsidRPr="002C0ED4" w:rsidRDefault="002C0ED4" w:rsidP="002C0ED4">
      <w:pPr>
        <w:pStyle w:val="a0"/>
        <w:numPr>
          <w:ilvl w:val="0"/>
          <w:numId w:val="40"/>
        </w:numPr>
        <w:tabs>
          <w:tab w:val="clear" w:pos="720"/>
          <w:tab w:val="num" w:pos="1800"/>
        </w:tabs>
        <w:spacing w:afterLines="50"/>
        <w:ind w:left="1800"/>
        <w:rPr>
          <w:i/>
          <w:szCs w:val="20"/>
        </w:rPr>
      </w:pPr>
      <w:r w:rsidRPr="002C0ED4">
        <w:rPr>
          <w:i/>
          <w:szCs w:val="20"/>
        </w:rPr>
        <w:t>For CA with more than N CCs, maximum number of PDCCH blind decodes for a UE depends on the explicit UE capability.</w:t>
      </w:r>
    </w:p>
    <w:p w14:paraId="6B8BA0F1" w14:textId="77777777" w:rsidR="002C0ED4" w:rsidRPr="002C0ED4" w:rsidRDefault="002C0ED4" w:rsidP="002C0ED4">
      <w:pPr>
        <w:pStyle w:val="a0"/>
        <w:numPr>
          <w:ilvl w:val="1"/>
          <w:numId w:val="40"/>
        </w:numPr>
        <w:tabs>
          <w:tab w:val="clear" w:pos="1440"/>
          <w:tab w:val="num" w:pos="2520"/>
        </w:tabs>
        <w:spacing w:afterLines="50"/>
        <w:ind w:left="2520"/>
        <w:rPr>
          <w:i/>
          <w:szCs w:val="20"/>
        </w:rPr>
      </w:pPr>
      <w:r w:rsidRPr="002C0ED4">
        <w:rPr>
          <w:i/>
          <w:szCs w:val="20"/>
        </w:rPr>
        <w:lastRenderedPageBreak/>
        <w:t>All UEs supporting CA with the same set of CCs supports at least the same number of PDCCH blind decodes.</w:t>
      </w:r>
    </w:p>
    <w:p w14:paraId="1339BB26" w14:textId="66AA2BFE" w:rsidR="002C0ED4" w:rsidRPr="002C0ED4" w:rsidRDefault="002C0ED4" w:rsidP="002C0ED4">
      <w:pPr>
        <w:pStyle w:val="a0"/>
        <w:numPr>
          <w:ilvl w:val="1"/>
          <w:numId w:val="40"/>
        </w:numPr>
        <w:tabs>
          <w:tab w:val="clear" w:pos="1440"/>
          <w:tab w:val="num" w:pos="2520"/>
        </w:tabs>
        <w:spacing w:afterLines="50"/>
        <w:ind w:left="2520"/>
        <w:rPr>
          <w:szCs w:val="20"/>
        </w:rPr>
      </w:pPr>
      <w:r w:rsidRPr="002C0ED4">
        <w:rPr>
          <w:i/>
          <w:szCs w:val="20"/>
        </w:rPr>
        <w:t>FFS: the value of N (no more than 8).</w:t>
      </w:r>
    </w:p>
    <w:p w14:paraId="2966A596" w14:textId="0034AE38" w:rsidR="002C0ED4" w:rsidRDefault="002C0ED4" w:rsidP="002C0ED4">
      <w:pPr>
        <w:pStyle w:val="a0"/>
        <w:rPr>
          <w:rFonts w:eastAsiaTheme="minorEastAsia"/>
          <w:lang w:eastAsia="zh-CN"/>
        </w:rPr>
      </w:pPr>
      <w:r w:rsidRPr="002C0ED4">
        <w:rPr>
          <w:rFonts w:eastAsiaTheme="minorEastAsia" w:hint="eastAsia"/>
          <w:lang w:eastAsia="zh-CN"/>
        </w:rPr>
        <w:t>I</w:t>
      </w:r>
      <w:r>
        <w:rPr>
          <w:rFonts w:eastAsiaTheme="minorEastAsia" w:hint="eastAsia"/>
          <w:lang w:eastAsia="zh-CN"/>
        </w:rPr>
        <w:t>n this contribution, we discuss the remaining issues regarding PDCCH search space and blind decoding, including the following aspects</w:t>
      </w:r>
    </w:p>
    <w:p w14:paraId="0D89F2CF" w14:textId="269D0D19" w:rsidR="002C0ED4" w:rsidRDefault="002C0ED4" w:rsidP="002C0ED4">
      <w:pPr>
        <w:pStyle w:val="a0"/>
        <w:numPr>
          <w:ilvl w:val="0"/>
          <w:numId w:val="42"/>
        </w:numPr>
        <w:rPr>
          <w:rFonts w:eastAsiaTheme="minorEastAsia"/>
          <w:lang w:eastAsia="zh-CN"/>
        </w:rPr>
      </w:pPr>
      <w:r>
        <w:rPr>
          <w:rFonts w:eastAsiaTheme="minorEastAsia"/>
          <w:lang w:eastAsia="zh-CN"/>
        </w:rPr>
        <w:t>I</w:t>
      </w:r>
      <w:r>
        <w:rPr>
          <w:rFonts w:eastAsiaTheme="minorEastAsia" w:hint="eastAsia"/>
          <w:lang w:eastAsia="zh-CN"/>
        </w:rPr>
        <w:t>ssues related to CORESET 0 and search space 0</w:t>
      </w:r>
    </w:p>
    <w:p w14:paraId="6750ECE5" w14:textId="77B9A61F" w:rsidR="002C0ED4" w:rsidRDefault="002C0ED4" w:rsidP="002C0ED4">
      <w:pPr>
        <w:pStyle w:val="a0"/>
        <w:numPr>
          <w:ilvl w:val="0"/>
          <w:numId w:val="42"/>
        </w:numPr>
        <w:rPr>
          <w:rFonts w:eastAsiaTheme="minorEastAsia"/>
          <w:lang w:eastAsia="zh-CN"/>
        </w:rPr>
      </w:pPr>
      <w:r>
        <w:rPr>
          <w:rFonts w:eastAsiaTheme="minorEastAsia" w:hint="eastAsia"/>
          <w:lang w:eastAsia="zh-CN"/>
        </w:rPr>
        <w:t>PDCCH blind decoding and UE capability for non-CA</w:t>
      </w:r>
    </w:p>
    <w:p w14:paraId="122D87A6" w14:textId="76F86930" w:rsidR="002C0ED4" w:rsidRDefault="002C0ED4" w:rsidP="002C0ED4">
      <w:pPr>
        <w:pStyle w:val="a0"/>
        <w:numPr>
          <w:ilvl w:val="0"/>
          <w:numId w:val="42"/>
        </w:numPr>
        <w:rPr>
          <w:rFonts w:eastAsiaTheme="minorEastAsia"/>
          <w:lang w:eastAsia="zh-CN"/>
        </w:rPr>
      </w:pPr>
      <w:r>
        <w:rPr>
          <w:rFonts w:eastAsiaTheme="minorEastAsia" w:hint="eastAsia"/>
          <w:lang w:eastAsia="zh-CN"/>
        </w:rPr>
        <w:t>PDCCH blind decoding and UE capability for CA</w:t>
      </w:r>
    </w:p>
    <w:p w14:paraId="2826E3A8" w14:textId="0739F53E" w:rsidR="002C0ED4" w:rsidRDefault="001008B6" w:rsidP="002C0ED4">
      <w:pPr>
        <w:pStyle w:val="a0"/>
        <w:numPr>
          <w:ilvl w:val="0"/>
          <w:numId w:val="42"/>
        </w:numPr>
        <w:rPr>
          <w:rFonts w:eastAsiaTheme="minorEastAsia"/>
          <w:lang w:eastAsia="zh-CN"/>
        </w:rPr>
      </w:pPr>
      <w:r>
        <w:rPr>
          <w:rFonts w:eastAsiaTheme="minorEastAsia"/>
          <w:lang w:eastAsia="zh-CN"/>
        </w:rPr>
        <w:t>UE behavior for PDCCH blind decoding or channel estimation overbooking</w:t>
      </w:r>
    </w:p>
    <w:p w14:paraId="328CE6C3" w14:textId="7F4EAEF8" w:rsidR="003D15CE" w:rsidRPr="002C0ED4" w:rsidRDefault="00552B14" w:rsidP="002C0ED4">
      <w:pPr>
        <w:pStyle w:val="a0"/>
        <w:numPr>
          <w:ilvl w:val="0"/>
          <w:numId w:val="42"/>
        </w:numPr>
        <w:rPr>
          <w:rFonts w:eastAsiaTheme="minorEastAsia"/>
          <w:lang w:eastAsia="zh-CN"/>
        </w:rPr>
      </w:pPr>
      <w:r>
        <w:rPr>
          <w:rFonts w:eastAsiaTheme="minorEastAsia" w:hint="eastAsia"/>
          <w:lang w:eastAsia="zh-CN"/>
        </w:rPr>
        <w:t>A</w:t>
      </w:r>
      <w:r w:rsidR="003D15CE">
        <w:rPr>
          <w:rFonts w:eastAsiaTheme="minorEastAsia" w:hint="eastAsia"/>
          <w:lang w:eastAsia="zh-CN"/>
        </w:rPr>
        <w:t xml:space="preserve"> </w:t>
      </w:r>
      <w:r w:rsidR="00893154">
        <w:rPr>
          <w:rFonts w:eastAsiaTheme="minorEastAsia" w:hint="eastAsia"/>
          <w:lang w:eastAsia="zh-CN"/>
        </w:rPr>
        <w:t xml:space="preserve">text proposal for </w:t>
      </w:r>
      <w:r w:rsidR="003D15CE">
        <w:rPr>
          <w:rFonts w:eastAsiaTheme="minorEastAsia" w:hint="eastAsia"/>
          <w:lang w:eastAsia="zh-CN"/>
        </w:rPr>
        <w:t>TS38.213</w:t>
      </w:r>
      <w:r w:rsidR="00893154">
        <w:rPr>
          <w:rFonts w:eastAsiaTheme="minorEastAsia" w:hint="eastAsia"/>
          <w:lang w:eastAsia="zh-CN"/>
        </w:rPr>
        <w:t xml:space="preserve"> correction</w:t>
      </w:r>
    </w:p>
    <w:p w14:paraId="06122F4A" w14:textId="1FF8BF3E" w:rsidR="00902326" w:rsidRPr="00CF1540" w:rsidRDefault="008C5BBC" w:rsidP="00CF154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Discussion</w:t>
      </w:r>
    </w:p>
    <w:p w14:paraId="5769648B" w14:textId="66559673" w:rsidR="002050C8" w:rsidRDefault="00332A08" w:rsidP="00CF1540">
      <w:pPr>
        <w:pStyle w:val="2"/>
        <w:numPr>
          <w:ilvl w:val="1"/>
          <w:numId w:val="26"/>
        </w:numPr>
        <w:rPr>
          <w:rFonts w:ascii="Arial" w:eastAsiaTheme="minorEastAsia" w:hAnsi="Arial"/>
          <w:b w:val="0"/>
          <w:lang w:eastAsia="zh-CN"/>
        </w:rPr>
      </w:pPr>
      <w:r>
        <w:rPr>
          <w:rFonts w:ascii="Arial" w:eastAsiaTheme="minorEastAsia" w:hAnsi="Arial" w:hint="eastAsia"/>
          <w:b w:val="0"/>
          <w:lang w:eastAsia="zh-CN"/>
        </w:rPr>
        <w:t>Issues related to CORESET 0 and search space 0</w:t>
      </w:r>
    </w:p>
    <w:p w14:paraId="17D729C2" w14:textId="77777777" w:rsidR="00D87258" w:rsidRDefault="001008B6" w:rsidP="002050C8">
      <w:pPr>
        <w:pStyle w:val="a0"/>
        <w:rPr>
          <w:rFonts w:eastAsiaTheme="minorEastAsia"/>
          <w:lang w:eastAsia="zh-CN"/>
        </w:rPr>
      </w:pPr>
      <w:r>
        <w:rPr>
          <w:rFonts w:eastAsiaTheme="minorEastAsia" w:hint="eastAsia"/>
          <w:lang w:eastAsia="zh-CN"/>
        </w:rPr>
        <w:t xml:space="preserve">According to the current agreement, a UE may be configured up to </w:t>
      </w:r>
      <w:r w:rsidR="00885062">
        <w:rPr>
          <w:rFonts w:eastAsiaTheme="minorEastAsia" w:hint="eastAsia"/>
          <w:lang w:eastAsia="zh-CN"/>
        </w:rPr>
        <w:t>3 CORESETs and up to 10 search s</w:t>
      </w:r>
      <w:r w:rsidR="00D450C1">
        <w:rPr>
          <w:rFonts w:eastAsiaTheme="minorEastAsia" w:hint="eastAsia"/>
          <w:lang w:eastAsia="zh-CN"/>
        </w:rPr>
        <w:t>paces per BWP per serving cell. T</w:t>
      </w:r>
      <w:r>
        <w:rPr>
          <w:rFonts w:eastAsiaTheme="minorEastAsia" w:hint="eastAsia"/>
          <w:lang w:eastAsia="zh-CN"/>
        </w:rPr>
        <w:t xml:space="preserve">he </w:t>
      </w:r>
      <w:r w:rsidR="008116CA">
        <w:rPr>
          <w:rFonts w:eastAsiaTheme="minorEastAsia" w:hint="eastAsia"/>
          <w:lang w:eastAsia="zh-CN"/>
        </w:rPr>
        <w:t xml:space="preserve">key </w:t>
      </w:r>
      <w:r w:rsidR="008116CA">
        <w:rPr>
          <w:rFonts w:eastAsiaTheme="minorEastAsia"/>
          <w:lang w:eastAsia="zh-CN"/>
        </w:rPr>
        <w:t>different</w:t>
      </w:r>
      <w:r w:rsidR="008116CA">
        <w:rPr>
          <w:rFonts w:eastAsiaTheme="minorEastAsia" w:hint="eastAsia"/>
          <w:lang w:eastAsia="zh-CN"/>
        </w:rPr>
        <w:t xml:space="preserve"> between PDCCH CORESET 0/</w:t>
      </w:r>
      <w:r>
        <w:rPr>
          <w:rFonts w:eastAsiaTheme="minorEastAsia" w:hint="eastAsia"/>
          <w:lang w:eastAsia="zh-CN"/>
        </w:rPr>
        <w:t>sear</w:t>
      </w:r>
      <w:r w:rsidR="008116CA">
        <w:rPr>
          <w:rFonts w:eastAsiaTheme="minorEastAsia" w:hint="eastAsia"/>
          <w:lang w:eastAsia="zh-CN"/>
        </w:rPr>
        <w:t>ch space 0</w:t>
      </w:r>
      <w:r>
        <w:rPr>
          <w:rFonts w:eastAsiaTheme="minorEastAsia" w:hint="eastAsia"/>
          <w:lang w:eastAsia="zh-CN"/>
        </w:rPr>
        <w:t xml:space="preserve"> </w:t>
      </w:r>
      <w:r w:rsidR="008116CA">
        <w:rPr>
          <w:rFonts w:eastAsiaTheme="minorEastAsia" w:hint="eastAsia"/>
          <w:lang w:eastAsia="zh-CN"/>
        </w:rPr>
        <w:t xml:space="preserve">and other CORESET/search space IDs is that CORESET 0/search space 0 is configured by PBCH and not configurable by dedicated RRC. </w:t>
      </w:r>
      <w:r w:rsidR="00EB585F">
        <w:rPr>
          <w:rFonts w:eastAsiaTheme="minorEastAsia"/>
          <w:lang w:eastAsia="zh-CN"/>
        </w:rPr>
        <w:t>F</w:t>
      </w:r>
      <w:r w:rsidR="00EB585F">
        <w:rPr>
          <w:rFonts w:eastAsiaTheme="minorEastAsia" w:hint="eastAsia"/>
          <w:lang w:eastAsia="zh-CN"/>
        </w:rPr>
        <w:t xml:space="preserve">or CORESET 0, UE always uses the CORESET configuration given by the detected PBCH </w:t>
      </w:r>
      <w:r w:rsidR="00EB585F">
        <w:rPr>
          <w:rFonts w:eastAsiaTheme="minorEastAsia"/>
          <w:lang w:eastAsia="zh-CN"/>
        </w:rPr>
        <w:t>and</w:t>
      </w:r>
      <w:r w:rsidR="00EB585F">
        <w:rPr>
          <w:rFonts w:eastAsiaTheme="minorEastAsia" w:hint="eastAsia"/>
          <w:lang w:eastAsia="zh-CN"/>
        </w:rPr>
        <w:t xml:space="preserve"> assumes the CORESET 0 to be QCLed with the detected SS block. </w:t>
      </w:r>
    </w:p>
    <w:p w14:paraId="313F57A7" w14:textId="1889CA07" w:rsidR="0033620D" w:rsidRDefault="00D87258" w:rsidP="002050C8">
      <w:pPr>
        <w:pStyle w:val="a0"/>
        <w:rPr>
          <w:rFonts w:eastAsiaTheme="minorEastAsia"/>
          <w:lang w:eastAsia="zh-CN"/>
        </w:rPr>
      </w:pPr>
      <w:r>
        <w:rPr>
          <w:rFonts w:eastAsiaTheme="minorEastAsia" w:hint="eastAsia"/>
          <w:lang w:eastAsia="zh-CN"/>
        </w:rPr>
        <w:t xml:space="preserve">For UEs before RRC connection, only CORESET 0 and search space 0 is monitored by the UE. If the UE switches the </w:t>
      </w:r>
      <w:r>
        <w:rPr>
          <w:rFonts w:eastAsiaTheme="minorEastAsia"/>
          <w:lang w:eastAsia="zh-CN"/>
        </w:rPr>
        <w:t>“</w:t>
      </w:r>
      <w:r>
        <w:rPr>
          <w:rFonts w:eastAsiaTheme="minorEastAsia" w:hint="eastAsia"/>
          <w:lang w:eastAsia="zh-CN"/>
        </w:rPr>
        <w:t>best SSB</w:t>
      </w:r>
      <w:r>
        <w:rPr>
          <w:rFonts w:eastAsiaTheme="minorEastAsia"/>
          <w:lang w:eastAsia="zh-CN"/>
        </w:rPr>
        <w:t>”</w:t>
      </w:r>
      <w:r>
        <w:rPr>
          <w:rFonts w:eastAsiaTheme="minorEastAsia" w:hint="eastAsia"/>
          <w:lang w:eastAsia="zh-CN"/>
        </w:rPr>
        <w:t xml:space="preserve"> during idle mode mobility, the UE switches the CORESET 0 and search </w:t>
      </w:r>
      <w:r>
        <w:rPr>
          <w:rFonts w:eastAsiaTheme="minorEastAsia"/>
          <w:lang w:eastAsia="zh-CN"/>
        </w:rPr>
        <w:t>space</w:t>
      </w:r>
      <w:r>
        <w:rPr>
          <w:rFonts w:eastAsiaTheme="minorEastAsia" w:hint="eastAsia"/>
          <w:lang w:eastAsia="zh-CN"/>
        </w:rPr>
        <w:t xml:space="preserve"> 0 with the associated PBCH. </w:t>
      </w:r>
    </w:p>
    <w:p w14:paraId="7D2014F3" w14:textId="101BE663" w:rsidR="0036765F" w:rsidRPr="001B6B41" w:rsidRDefault="0036765F" w:rsidP="002050C8">
      <w:pPr>
        <w:pStyle w:val="a0"/>
        <w:rPr>
          <w:rFonts w:eastAsiaTheme="minorEastAsia"/>
          <w:b/>
          <w:i/>
          <w:u w:val="single"/>
          <w:lang w:eastAsia="zh-CN"/>
        </w:rPr>
      </w:pPr>
      <w:r w:rsidRPr="001B6B41">
        <w:rPr>
          <w:rFonts w:eastAsiaTheme="minorEastAsia" w:hint="eastAsia"/>
          <w:b/>
          <w:i/>
          <w:u w:val="single"/>
          <w:lang w:eastAsia="zh-CN"/>
        </w:rPr>
        <w:t>Observation 1:</w:t>
      </w:r>
      <w:r w:rsidR="00CE1118" w:rsidRPr="001B6B41">
        <w:rPr>
          <w:rFonts w:eastAsiaTheme="minorEastAsia" w:hint="eastAsia"/>
          <w:b/>
          <w:i/>
          <w:u w:val="single"/>
          <w:lang w:eastAsia="zh-CN"/>
        </w:rPr>
        <w:t xml:space="preserve"> </w:t>
      </w:r>
      <w:r w:rsidRPr="001B6B41">
        <w:rPr>
          <w:rFonts w:eastAsiaTheme="minorEastAsia" w:hint="eastAsia"/>
          <w:b/>
          <w:i/>
          <w:lang w:eastAsia="zh-CN"/>
        </w:rPr>
        <w:t>UEs before RRC connection may autonomous</w:t>
      </w:r>
      <w:r w:rsidR="002F0034">
        <w:rPr>
          <w:rFonts w:eastAsiaTheme="minorEastAsia" w:hint="eastAsia"/>
          <w:b/>
          <w:i/>
          <w:lang w:eastAsia="zh-CN"/>
        </w:rPr>
        <w:t>ly</w:t>
      </w:r>
      <w:r w:rsidRPr="001B6B41">
        <w:rPr>
          <w:rFonts w:eastAsiaTheme="minorEastAsia" w:hint="eastAsia"/>
          <w:b/>
          <w:i/>
          <w:lang w:eastAsia="zh-CN"/>
        </w:rPr>
        <w:t xml:space="preserve"> switches the SSB due to mobility and thus switches the monitoring of CORESET 0/search space 0 together with the SSB</w:t>
      </w:r>
    </w:p>
    <w:p w14:paraId="79182CA8" w14:textId="7D7D291E" w:rsidR="00D87258" w:rsidRDefault="00D87258" w:rsidP="002050C8">
      <w:pPr>
        <w:pStyle w:val="a0"/>
        <w:rPr>
          <w:rFonts w:eastAsiaTheme="minorEastAsia"/>
          <w:lang w:eastAsia="zh-CN"/>
        </w:rPr>
      </w:pPr>
      <w:r>
        <w:rPr>
          <w:rFonts w:eastAsiaTheme="minorEastAsia" w:hint="eastAsia"/>
          <w:lang w:eastAsia="zh-CN"/>
        </w:rPr>
        <w:t xml:space="preserve">For UEs after RRC connection setup, </w:t>
      </w:r>
      <w:r w:rsidR="003340D8">
        <w:rPr>
          <w:rFonts w:eastAsiaTheme="minorEastAsia" w:hint="eastAsia"/>
          <w:lang w:eastAsia="zh-CN"/>
        </w:rPr>
        <w:t>network may configure</w:t>
      </w:r>
      <w:r w:rsidR="00C91932">
        <w:rPr>
          <w:rFonts w:eastAsiaTheme="minorEastAsia" w:hint="eastAsia"/>
          <w:lang w:eastAsia="zh-CN"/>
        </w:rPr>
        <w:t xml:space="preserve"> more CORESETs and search spaces </w:t>
      </w:r>
      <w:r w:rsidR="003340D8">
        <w:rPr>
          <w:rFonts w:eastAsiaTheme="minorEastAsia" w:hint="eastAsia"/>
          <w:lang w:eastAsia="zh-CN"/>
        </w:rPr>
        <w:t xml:space="preserve">but CORESET 0 and search space 0 should not be reconfigured according to the current agreement. UE may be configured to monitor another search space ID&gt;0 on CORESET 0, in this case the UE still uses the CORESET configuration parameter given by PBCH for the monitoring. </w:t>
      </w:r>
      <w:r w:rsidR="00AF3648">
        <w:rPr>
          <w:rFonts w:eastAsiaTheme="minorEastAsia"/>
          <w:lang w:eastAsia="zh-CN"/>
        </w:rPr>
        <w:t>S</w:t>
      </w:r>
      <w:r w:rsidR="00AF3648">
        <w:rPr>
          <w:rFonts w:eastAsiaTheme="minorEastAsia" w:hint="eastAsia"/>
          <w:lang w:eastAsia="zh-CN"/>
        </w:rPr>
        <w:t xml:space="preserve">imilarly </w:t>
      </w:r>
      <w:r w:rsidR="00E67CAB">
        <w:rPr>
          <w:rFonts w:eastAsiaTheme="minorEastAsia" w:hint="eastAsia"/>
          <w:lang w:eastAsia="zh-CN"/>
        </w:rPr>
        <w:t xml:space="preserve">as UEs before RRC connection, the </w:t>
      </w:r>
      <w:r w:rsidR="00E67CAB">
        <w:rPr>
          <w:rFonts w:eastAsiaTheme="minorEastAsia"/>
          <w:lang w:eastAsia="zh-CN"/>
        </w:rPr>
        <w:t>“</w:t>
      </w:r>
      <w:r w:rsidR="00E67CAB">
        <w:rPr>
          <w:rFonts w:eastAsiaTheme="minorEastAsia" w:hint="eastAsia"/>
          <w:lang w:eastAsia="zh-CN"/>
        </w:rPr>
        <w:t>best SSB</w:t>
      </w:r>
      <w:r w:rsidR="00E67CAB">
        <w:rPr>
          <w:rFonts w:eastAsiaTheme="minorEastAsia"/>
          <w:lang w:eastAsia="zh-CN"/>
        </w:rPr>
        <w:t>”</w:t>
      </w:r>
      <w:r w:rsidR="00E67CAB">
        <w:rPr>
          <w:rFonts w:eastAsiaTheme="minorEastAsia" w:hint="eastAsia"/>
          <w:lang w:eastAsia="zh-CN"/>
        </w:rPr>
        <w:t xml:space="preserve"> seen by UE may also change due to mobility after RRC connection. </w:t>
      </w:r>
      <w:r w:rsidR="0018217B">
        <w:rPr>
          <w:rFonts w:eastAsiaTheme="minorEastAsia" w:hint="eastAsia"/>
          <w:lang w:eastAsia="zh-CN"/>
        </w:rPr>
        <w:t>In such case, the UE behavior for CORESET 0 and search space 0 monitoring during mobility should be clarified.</w:t>
      </w:r>
    </w:p>
    <w:p w14:paraId="5D0AAC34" w14:textId="55B4B1F5" w:rsidR="0018217B" w:rsidRDefault="0018217B" w:rsidP="002050C8">
      <w:pPr>
        <w:pStyle w:val="a0"/>
        <w:rPr>
          <w:rFonts w:eastAsiaTheme="minorEastAsia"/>
          <w:lang w:eastAsia="zh-CN"/>
        </w:rPr>
      </w:pPr>
      <w:r>
        <w:rPr>
          <w:rFonts w:eastAsiaTheme="minorEastAsia" w:hint="eastAsia"/>
          <w:lang w:eastAsia="zh-CN"/>
        </w:rPr>
        <w:t>Alt</w:t>
      </w:r>
      <w:r w:rsidR="00311C7C">
        <w:rPr>
          <w:rFonts w:eastAsiaTheme="minorEastAsia" w:hint="eastAsia"/>
          <w:lang w:eastAsia="zh-CN"/>
        </w:rPr>
        <w:t>-</w:t>
      </w:r>
      <w:r>
        <w:rPr>
          <w:rFonts w:eastAsiaTheme="minorEastAsia" w:hint="eastAsia"/>
          <w:lang w:eastAsia="zh-CN"/>
        </w:rPr>
        <w:t xml:space="preserve">1: Similarly as idle mode mobility, UE </w:t>
      </w:r>
      <w:r w:rsidR="002F0034">
        <w:rPr>
          <w:rFonts w:eastAsiaTheme="minorEastAsia" w:hint="eastAsia"/>
          <w:lang w:eastAsia="zh-CN"/>
        </w:rPr>
        <w:t xml:space="preserve">may </w:t>
      </w:r>
      <w:r>
        <w:rPr>
          <w:rFonts w:eastAsiaTheme="minorEastAsia" w:hint="eastAsia"/>
          <w:lang w:eastAsia="zh-CN"/>
        </w:rPr>
        <w:t>autonomous</w:t>
      </w:r>
      <w:r w:rsidR="002F0034">
        <w:rPr>
          <w:rFonts w:eastAsiaTheme="minorEastAsia" w:hint="eastAsia"/>
          <w:lang w:eastAsia="zh-CN"/>
        </w:rPr>
        <w:t>ly</w:t>
      </w:r>
      <w:r>
        <w:rPr>
          <w:rFonts w:eastAsiaTheme="minorEastAsia" w:hint="eastAsia"/>
          <w:lang w:eastAsia="zh-CN"/>
        </w:rPr>
        <w:t xml:space="preserve"> switches the </w:t>
      </w:r>
      <w:r>
        <w:rPr>
          <w:rFonts w:eastAsiaTheme="minorEastAsia"/>
          <w:lang w:eastAsia="zh-CN"/>
        </w:rPr>
        <w:t>“</w:t>
      </w:r>
      <w:r>
        <w:rPr>
          <w:rFonts w:eastAsiaTheme="minorEastAsia" w:hint="eastAsia"/>
          <w:lang w:eastAsia="zh-CN"/>
        </w:rPr>
        <w:t>best SSB</w:t>
      </w:r>
      <w:r>
        <w:rPr>
          <w:rFonts w:eastAsiaTheme="minorEastAsia"/>
          <w:lang w:eastAsia="zh-CN"/>
        </w:rPr>
        <w:t>”</w:t>
      </w:r>
      <w:r>
        <w:rPr>
          <w:rFonts w:eastAsiaTheme="minorEastAsia" w:hint="eastAsia"/>
          <w:lang w:eastAsia="zh-CN"/>
        </w:rPr>
        <w:t xml:space="preserve"> during mobility after RRC connection, and monitors the CORESET 0 and search spac</w:t>
      </w:r>
      <w:r w:rsidR="00D47BCD">
        <w:rPr>
          <w:rFonts w:eastAsiaTheme="minorEastAsia" w:hint="eastAsia"/>
          <w:lang w:eastAsia="zh-CN"/>
        </w:rPr>
        <w:t xml:space="preserve">e 0 associated with the </w:t>
      </w:r>
      <w:r w:rsidR="00D47BCD">
        <w:rPr>
          <w:rFonts w:eastAsiaTheme="minorEastAsia"/>
          <w:lang w:eastAsia="zh-CN"/>
        </w:rPr>
        <w:t>“</w:t>
      </w:r>
      <w:r w:rsidR="00D47BCD">
        <w:rPr>
          <w:rFonts w:eastAsiaTheme="minorEastAsia" w:hint="eastAsia"/>
          <w:lang w:eastAsia="zh-CN"/>
        </w:rPr>
        <w:t>best SSB</w:t>
      </w:r>
      <w:r w:rsidR="00D47BCD">
        <w:rPr>
          <w:rFonts w:eastAsiaTheme="minorEastAsia"/>
          <w:lang w:eastAsia="zh-CN"/>
        </w:rPr>
        <w:t>”</w:t>
      </w:r>
      <w:r w:rsidR="00D47BCD">
        <w:rPr>
          <w:rFonts w:eastAsiaTheme="minorEastAsia" w:hint="eastAsia"/>
          <w:lang w:eastAsia="zh-CN"/>
        </w:rPr>
        <w:t xml:space="preserve"> to which the UE currently access. </w:t>
      </w:r>
      <w:r w:rsidR="00B621CF">
        <w:rPr>
          <w:rFonts w:eastAsiaTheme="minorEastAsia" w:hint="eastAsia"/>
          <w:lang w:eastAsia="zh-CN"/>
        </w:rPr>
        <w:t xml:space="preserve">In our understanding, this alternative is in line with the spirit of current agreement on CORESET 0/search space 0 configured only by PBCH. </w:t>
      </w:r>
      <w:r w:rsidR="004A3D7F">
        <w:rPr>
          <w:rFonts w:eastAsiaTheme="minorEastAsia" w:hint="eastAsia"/>
          <w:lang w:eastAsia="zh-CN"/>
        </w:rPr>
        <w:t xml:space="preserve">However, this alternative </w:t>
      </w:r>
      <w:r w:rsidR="00CC71F0">
        <w:rPr>
          <w:rFonts w:eastAsiaTheme="minorEastAsia" w:hint="eastAsia"/>
          <w:lang w:eastAsia="zh-CN"/>
        </w:rPr>
        <w:t>may cause</w:t>
      </w:r>
      <w:r w:rsidR="004A3D7F">
        <w:rPr>
          <w:rFonts w:eastAsiaTheme="minorEastAsia" w:hint="eastAsia"/>
          <w:lang w:eastAsia="zh-CN"/>
        </w:rPr>
        <w:t xml:space="preserve"> ambiguity </w:t>
      </w:r>
      <w:r w:rsidR="00CC71F0">
        <w:rPr>
          <w:rFonts w:eastAsiaTheme="minorEastAsia" w:hint="eastAsia"/>
          <w:lang w:eastAsia="zh-CN"/>
        </w:rPr>
        <w:t xml:space="preserve">between </w:t>
      </w:r>
      <w:r w:rsidR="005903DE">
        <w:rPr>
          <w:rFonts w:eastAsiaTheme="minorEastAsia" w:hint="eastAsia"/>
          <w:lang w:eastAsia="zh-CN"/>
        </w:rPr>
        <w:t xml:space="preserve">gNB and UE regarding the UE monitoring of CORESET 0 and search space 0, during the UE mobility procedure. </w:t>
      </w:r>
    </w:p>
    <w:p w14:paraId="5478BD1F" w14:textId="2CC88A8C" w:rsidR="00254B0C" w:rsidRDefault="00311C7C" w:rsidP="002050C8">
      <w:pPr>
        <w:pStyle w:val="a0"/>
        <w:rPr>
          <w:rFonts w:eastAsiaTheme="minorEastAsia"/>
          <w:lang w:eastAsia="zh-CN"/>
        </w:rPr>
      </w:pPr>
      <w:r>
        <w:rPr>
          <w:rFonts w:eastAsiaTheme="minorEastAsia" w:hint="eastAsia"/>
          <w:lang w:eastAsia="zh-CN"/>
        </w:rPr>
        <w:t>Alt</w:t>
      </w:r>
      <w:r w:rsidR="00254B0C">
        <w:rPr>
          <w:rFonts w:eastAsiaTheme="minorEastAsia" w:hint="eastAsia"/>
          <w:lang w:eastAsia="zh-CN"/>
        </w:rPr>
        <w:t>-2</w:t>
      </w:r>
      <w:r>
        <w:rPr>
          <w:rFonts w:eastAsiaTheme="minorEastAsia" w:hint="eastAsia"/>
          <w:lang w:eastAsia="zh-CN"/>
        </w:rPr>
        <w:t>: D</w:t>
      </w:r>
      <w:r>
        <w:rPr>
          <w:rFonts w:eastAsiaTheme="minorEastAsia"/>
          <w:lang w:eastAsia="zh-CN"/>
        </w:rPr>
        <w:t>ifferent</w:t>
      </w:r>
      <w:r>
        <w:rPr>
          <w:rFonts w:eastAsiaTheme="minorEastAsia" w:hint="eastAsia"/>
          <w:lang w:eastAsia="zh-CN"/>
        </w:rPr>
        <w:t xml:space="preserve"> from </w:t>
      </w:r>
      <w:r w:rsidR="00294516">
        <w:rPr>
          <w:rFonts w:eastAsiaTheme="minorEastAsia" w:hint="eastAsia"/>
          <w:lang w:eastAsia="zh-CN"/>
        </w:rPr>
        <w:t xml:space="preserve">idle mode mobility, after RRC connection, UE switching of SSB index and </w:t>
      </w:r>
      <w:r w:rsidR="00B6515D">
        <w:rPr>
          <w:rFonts w:eastAsiaTheme="minorEastAsia" w:hint="eastAsia"/>
          <w:lang w:eastAsia="zh-CN"/>
        </w:rPr>
        <w:t xml:space="preserve">the </w:t>
      </w:r>
      <w:r w:rsidR="00294516">
        <w:rPr>
          <w:rFonts w:eastAsiaTheme="minorEastAsia" w:hint="eastAsia"/>
          <w:lang w:eastAsia="zh-CN"/>
        </w:rPr>
        <w:t>associated CORESET 0</w:t>
      </w:r>
      <w:r w:rsidR="00FF0116">
        <w:rPr>
          <w:rFonts w:eastAsiaTheme="minorEastAsia" w:hint="eastAsia"/>
          <w:lang w:eastAsia="zh-CN"/>
        </w:rPr>
        <w:t>/</w:t>
      </w:r>
      <w:r w:rsidR="00294516">
        <w:rPr>
          <w:rFonts w:eastAsiaTheme="minorEastAsia" w:hint="eastAsia"/>
          <w:lang w:eastAsia="zh-CN"/>
        </w:rPr>
        <w:t xml:space="preserve">search space 0 is only allowed when indicated by gNB. </w:t>
      </w:r>
      <w:r w:rsidR="00B6515D">
        <w:rPr>
          <w:rFonts w:eastAsiaTheme="minorEastAsia"/>
          <w:lang w:eastAsia="zh-CN"/>
        </w:rPr>
        <w:t>I</w:t>
      </w:r>
      <w:r w:rsidR="00B6515D">
        <w:rPr>
          <w:rFonts w:eastAsiaTheme="minorEastAsia" w:hint="eastAsia"/>
          <w:lang w:eastAsia="zh-CN"/>
        </w:rPr>
        <w:t>n this alternative, gNB needs to</w:t>
      </w:r>
      <w:r w:rsidR="00555B04">
        <w:rPr>
          <w:rFonts w:eastAsiaTheme="minorEastAsia" w:hint="eastAsia"/>
          <w:lang w:eastAsia="zh-CN"/>
        </w:rPr>
        <w:t xml:space="preserve"> configure the UE to measure the SSBs using a beam management procedure and obtains the </w:t>
      </w:r>
      <w:r w:rsidR="00555B04">
        <w:rPr>
          <w:rFonts w:eastAsiaTheme="minorEastAsia"/>
          <w:lang w:eastAsia="zh-CN"/>
        </w:rPr>
        <w:t>“</w:t>
      </w:r>
      <w:r w:rsidR="00555B04">
        <w:rPr>
          <w:rFonts w:eastAsiaTheme="minorEastAsia" w:hint="eastAsia"/>
          <w:lang w:eastAsia="zh-CN"/>
        </w:rPr>
        <w:t>best SSB</w:t>
      </w:r>
      <w:r w:rsidR="00555B04">
        <w:rPr>
          <w:rFonts w:eastAsiaTheme="minorEastAsia"/>
          <w:lang w:eastAsia="zh-CN"/>
        </w:rPr>
        <w:t>”</w:t>
      </w:r>
      <w:r w:rsidR="00555B04">
        <w:rPr>
          <w:rFonts w:eastAsiaTheme="minorEastAsia" w:hint="eastAsia"/>
          <w:lang w:eastAsia="zh-CN"/>
        </w:rPr>
        <w:t xml:space="preserve"> at the UEs side according to the SSB based L1-RSRP reporting. </w:t>
      </w:r>
      <w:r w:rsidR="00FF0116">
        <w:rPr>
          <w:rFonts w:eastAsiaTheme="minorEastAsia"/>
          <w:lang w:eastAsia="zh-CN"/>
        </w:rPr>
        <w:t>A</w:t>
      </w:r>
      <w:r w:rsidR="00FF0116">
        <w:rPr>
          <w:rFonts w:eastAsiaTheme="minorEastAsia" w:hint="eastAsia"/>
          <w:lang w:eastAsia="zh-CN"/>
        </w:rPr>
        <w:t xml:space="preserve">ccording to the L1-RSRP reporting, gNB may indicates the UE to switch to another SSB and thus monitors the CORESET 0/search space 0 associated with that SSB. This alternative seems to mandate configuring SSB based L1-RSRP from the network side. </w:t>
      </w:r>
    </w:p>
    <w:p w14:paraId="76D33039" w14:textId="58F29F69" w:rsidR="00EB585F" w:rsidRDefault="00BE07CE" w:rsidP="002050C8">
      <w:pPr>
        <w:pStyle w:val="a0"/>
        <w:rPr>
          <w:rFonts w:eastAsiaTheme="minorEastAsia"/>
          <w:lang w:eastAsia="zh-CN"/>
        </w:rPr>
      </w:pPr>
      <w:r>
        <w:rPr>
          <w:rFonts w:eastAsiaTheme="minorEastAsia"/>
          <w:lang w:eastAsia="zh-CN"/>
        </w:rPr>
        <w:t>In addition to the above, it should also be discussed whether</w:t>
      </w:r>
      <w:r>
        <w:rPr>
          <w:rFonts w:eastAsiaTheme="minorEastAsia" w:hint="eastAsia"/>
          <w:lang w:eastAsia="zh-CN"/>
        </w:rPr>
        <w:t xml:space="preserve"> CORESET 0 /search space 0 can be configured on an Scell for a UE, and if so </w:t>
      </w:r>
      <w:r w:rsidR="000175E0">
        <w:rPr>
          <w:rFonts w:eastAsiaTheme="minorEastAsia" w:hint="eastAsia"/>
          <w:lang w:eastAsia="zh-CN"/>
        </w:rPr>
        <w:t xml:space="preserve">how to linkage it to an SS block. </w:t>
      </w:r>
    </w:p>
    <w:p w14:paraId="5081A630" w14:textId="35B923AB" w:rsidR="001B6B41" w:rsidRDefault="0033620D" w:rsidP="001B6B41">
      <w:pPr>
        <w:pStyle w:val="a0"/>
        <w:rPr>
          <w:rFonts w:eastAsiaTheme="minorEastAsia"/>
          <w:b/>
          <w:i/>
          <w:lang w:eastAsia="zh-CN"/>
        </w:rPr>
      </w:pPr>
      <w:r w:rsidRPr="001B6B41">
        <w:rPr>
          <w:rFonts w:eastAsiaTheme="minorEastAsia" w:hint="eastAsia"/>
          <w:b/>
          <w:i/>
          <w:u w:val="single"/>
          <w:lang w:eastAsia="zh-CN"/>
        </w:rPr>
        <w:t xml:space="preserve">Proposal 1: </w:t>
      </w:r>
      <w:r w:rsidR="0036765F" w:rsidRPr="001B6B41">
        <w:rPr>
          <w:rFonts w:eastAsiaTheme="minorEastAsia" w:hint="eastAsia"/>
          <w:b/>
          <w:i/>
          <w:lang w:eastAsia="zh-CN"/>
        </w:rPr>
        <w:t xml:space="preserve">Discuss and clarify the UE behavior regarding </w:t>
      </w:r>
      <w:r w:rsidR="001B6B41">
        <w:rPr>
          <w:rFonts w:eastAsiaTheme="minorEastAsia" w:hint="eastAsia"/>
          <w:b/>
          <w:i/>
          <w:lang w:eastAsia="zh-CN"/>
        </w:rPr>
        <w:t>CORESET 0/search space 0 monitoring after RRC connection setup</w:t>
      </w:r>
    </w:p>
    <w:p w14:paraId="1A9A27D2" w14:textId="1C6CC14F" w:rsidR="001B6B41" w:rsidRDefault="001B6B41" w:rsidP="00717E2E">
      <w:pPr>
        <w:pStyle w:val="a0"/>
        <w:numPr>
          <w:ilvl w:val="0"/>
          <w:numId w:val="43"/>
        </w:numPr>
        <w:rPr>
          <w:rFonts w:eastAsiaTheme="minorEastAsia"/>
          <w:b/>
          <w:i/>
          <w:lang w:eastAsia="zh-CN"/>
        </w:rPr>
      </w:pPr>
      <w:r>
        <w:rPr>
          <w:rFonts w:eastAsiaTheme="minorEastAsia" w:hint="eastAsia"/>
          <w:b/>
          <w:i/>
          <w:lang w:eastAsia="zh-CN"/>
        </w:rPr>
        <w:t>Alt-1:</w:t>
      </w:r>
      <w:r w:rsidR="00717E2E" w:rsidRPr="00717E2E">
        <w:rPr>
          <w:rFonts w:eastAsiaTheme="minorEastAsia" w:hint="eastAsia"/>
          <w:b/>
          <w:i/>
          <w:lang w:eastAsia="zh-CN"/>
        </w:rPr>
        <w:t xml:space="preserve"> Similarly as idle mode mobility, UE </w:t>
      </w:r>
      <w:r w:rsidR="002F0034">
        <w:rPr>
          <w:rFonts w:eastAsiaTheme="minorEastAsia" w:hint="eastAsia"/>
          <w:b/>
          <w:i/>
          <w:lang w:eastAsia="zh-CN"/>
        </w:rPr>
        <w:t xml:space="preserve">may </w:t>
      </w:r>
      <w:r w:rsidR="00717E2E" w:rsidRPr="00717E2E">
        <w:rPr>
          <w:rFonts w:eastAsiaTheme="minorEastAsia" w:hint="eastAsia"/>
          <w:b/>
          <w:i/>
          <w:lang w:eastAsia="zh-CN"/>
        </w:rPr>
        <w:t>autonomous</w:t>
      </w:r>
      <w:r w:rsidR="002F0034">
        <w:rPr>
          <w:rFonts w:eastAsiaTheme="minorEastAsia" w:hint="eastAsia"/>
          <w:b/>
          <w:i/>
          <w:lang w:eastAsia="zh-CN"/>
        </w:rPr>
        <w:t>ly</w:t>
      </w:r>
      <w:r w:rsidR="00717E2E" w:rsidRPr="00717E2E">
        <w:rPr>
          <w:rFonts w:eastAsiaTheme="minorEastAsia" w:hint="eastAsia"/>
          <w:b/>
          <w:i/>
          <w:lang w:eastAsia="zh-CN"/>
        </w:rPr>
        <w:t xml:space="preserve"> switches the </w:t>
      </w:r>
      <w:r w:rsidR="00717E2E" w:rsidRPr="00717E2E">
        <w:rPr>
          <w:rFonts w:eastAsiaTheme="minorEastAsia"/>
          <w:b/>
          <w:i/>
          <w:lang w:eastAsia="zh-CN"/>
        </w:rPr>
        <w:t>“</w:t>
      </w:r>
      <w:r w:rsidR="00717E2E" w:rsidRPr="00717E2E">
        <w:rPr>
          <w:rFonts w:eastAsiaTheme="minorEastAsia" w:hint="eastAsia"/>
          <w:b/>
          <w:i/>
          <w:lang w:eastAsia="zh-CN"/>
        </w:rPr>
        <w:t>best SSB</w:t>
      </w:r>
      <w:r w:rsidR="00717E2E" w:rsidRPr="00717E2E">
        <w:rPr>
          <w:rFonts w:eastAsiaTheme="minorEastAsia"/>
          <w:b/>
          <w:i/>
          <w:lang w:eastAsia="zh-CN"/>
        </w:rPr>
        <w:t>”</w:t>
      </w:r>
      <w:r w:rsidR="00717E2E" w:rsidRPr="00717E2E">
        <w:rPr>
          <w:rFonts w:eastAsiaTheme="minorEastAsia" w:hint="eastAsia"/>
          <w:b/>
          <w:i/>
          <w:lang w:eastAsia="zh-CN"/>
        </w:rPr>
        <w:t xml:space="preserve"> during mobility, and monitors the CORESET 0 and search space 0 associated with the</w:t>
      </w:r>
      <w:r w:rsidR="002F0034">
        <w:rPr>
          <w:rFonts w:eastAsiaTheme="minorEastAsia" w:hint="eastAsia"/>
          <w:b/>
          <w:i/>
          <w:lang w:eastAsia="zh-CN"/>
        </w:rPr>
        <w:t xml:space="preserve"> current</w:t>
      </w:r>
      <w:r w:rsidR="00717E2E" w:rsidRPr="00717E2E">
        <w:rPr>
          <w:rFonts w:eastAsiaTheme="minorEastAsia" w:hint="eastAsia"/>
          <w:b/>
          <w:i/>
          <w:lang w:eastAsia="zh-CN"/>
        </w:rPr>
        <w:t xml:space="preserve"> </w:t>
      </w:r>
      <w:r w:rsidR="00717E2E" w:rsidRPr="00717E2E">
        <w:rPr>
          <w:rFonts w:eastAsiaTheme="minorEastAsia"/>
          <w:b/>
          <w:i/>
          <w:lang w:eastAsia="zh-CN"/>
        </w:rPr>
        <w:t>“</w:t>
      </w:r>
      <w:r w:rsidR="00717E2E" w:rsidRPr="00717E2E">
        <w:rPr>
          <w:rFonts w:eastAsiaTheme="minorEastAsia" w:hint="eastAsia"/>
          <w:b/>
          <w:i/>
          <w:lang w:eastAsia="zh-CN"/>
        </w:rPr>
        <w:t>best SSB</w:t>
      </w:r>
      <w:r w:rsidR="00717E2E" w:rsidRPr="00717E2E">
        <w:rPr>
          <w:rFonts w:eastAsiaTheme="minorEastAsia"/>
          <w:b/>
          <w:i/>
          <w:lang w:eastAsia="zh-CN"/>
        </w:rPr>
        <w:t>”</w:t>
      </w:r>
      <w:r w:rsidR="00717E2E" w:rsidRPr="00717E2E">
        <w:rPr>
          <w:rFonts w:eastAsiaTheme="minorEastAsia" w:hint="eastAsia"/>
          <w:b/>
          <w:i/>
          <w:lang w:eastAsia="zh-CN"/>
        </w:rPr>
        <w:t>.</w:t>
      </w:r>
    </w:p>
    <w:p w14:paraId="1340C3F3" w14:textId="543104AD" w:rsidR="002F0034" w:rsidRDefault="002F0034" w:rsidP="00717E2E">
      <w:pPr>
        <w:pStyle w:val="a0"/>
        <w:numPr>
          <w:ilvl w:val="0"/>
          <w:numId w:val="43"/>
        </w:numPr>
        <w:rPr>
          <w:rFonts w:eastAsiaTheme="minorEastAsia"/>
          <w:b/>
          <w:i/>
          <w:lang w:eastAsia="zh-CN"/>
        </w:rPr>
      </w:pPr>
      <w:r>
        <w:rPr>
          <w:rFonts w:eastAsiaTheme="minorEastAsia" w:hint="eastAsia"/>
          <w:b/>
          <w:i/>
          <w:lang w:eastAsia="zh-CN"/>
        </w:rPr>
        <w:t xml:space="preserve">Alt-2: </w:t>
      </w:r>
      <w:r w:rsidRPr="002F0034">
        <w:rPr>
          <w:rFonts w:eastAsiaTheme="minorEastAsia" w:hint="eastAsia"/>
          <w:b/>
          <w:i/>
          <w:lang w:eastAsia="zh-CN"/>
        </w:rPr>
        <w:t>D</w:t>
      </w:r>
      <w:r w:rsidRPr="002F0034">
        <w:rPr>
          <w:rFonts w:eastAsiaTheme="minorEastAsia"/>
          <w:b/>
          <w:i/>
          <w:lang w:eastAsia="zh-CN"/>
        </w:rPr>
        <w:t>ifferent</w:t>
      </w:r>
      <w:r w:rsidRPr="002F0034">
        <w:rPr>
          <w:rFonts w:eastAsiaTheme="minorEastAsia" w:hint="eastAsia"/>
          <w:b/>
          <w:i/>
          <w:lang w:eastAsia="zh-CN"/>
        </w:rPr>
        <w:t xml:space="preserve"> from idle mode mobility, UE switching of SSB index and the associated CORESET 0/search space 0 is only allowed when indicated by gNB</w:t>
      </w:r>
      <w:r>
        <w:rPr>
          <w:rFonts w:eastAsiaTheme="minorEastAsia" w:hint="eastAsia"/>
          <w:b/>
          <w:i/>
          <w:lang w:eastAsia="zh-CN"/>
        </w:rPr>
        <w:t>.</w:t>
      </w:r>
    </w:p>
    <w:p w14:paraId="778D3524" w14:textId="7C496078" w:rsidR="002F0034" w:rsidRPr="002F0034" w:rsidRDefault="002F0034" w:rsidP="002F0034">
      <w:pPr>
        <w:pStyle w:val="a0"/>
        <w:rPr>
          <w:rFonts w:eastAsiaTheme="minorEastAsia"/>
          <w:b/>
          <w:i/>
          <w:u w:val="single"/>
          <w:lang w:eastAsia="zh-CN"/>
        </w:rPr>
      </w:pPr>
      <w:r w:rsidRPr="002F0034">
        <w:rPr>
          <w:rFonts w:eastAsiaTheme="minorEastAsia" w:hint="eastAsia"/>
          <w:b/>
          <w:i/>
          <w:u w:val="single"/>
          <w:lang w:eastAsia="zh-CN"/>
        </w:rPr>
        <w:lastRenderedPageBreak/>
        <w:t>Proposal 2:</w:t>
      </w:r>
      <w:r>
        <w:rPr>
          <w:rFonts w:eastAsiaTheme="minorEastAsia" w:hint="eastAsia"/>
          <w:b/>
          <w:i/>
          <w:lang w:eastAsia="zh-CN"/>
        </w:rPr>
        <w:t xml:space="preserve"> Discuss and clarify whether CORESET 0/search space 0 can be configured on an Scell for a UE</w:t>
      </w:r>
      <w:r w:rsidR="00F31C37">
        <w:rPr>
          <w:rFonts w:eastAsiaTheme="minorEastAsia" w:hint="eastAsia"/>
          <w:b/>
          <w:i/>
          <w:lang w:eastAsia="zh-CN"/>
        </w:rPr>
        <w:t xml:space="preserve"> and if so how to linkage it to an SS block. </w:t>
      </w:r>
    </w:p>
    <w:p w14:paraId="02ACD9FE" w14:textId="66C5D657" w:rsidR="00902326" w:rsidRPr="00407D19" w:rsidRDefault="00902326" w:rsidP="00CF1540">
      <w:pPr>
        <w:pStyle w:val="2"/>
        <w:numPr>
          <w:ilvl w:val="1"/>
          <w:numId w:val="26"/>
        </w:numPr>
        <w:rPr>
          <w:rFonts w:ascii="Arial" w:hAnsi="Arial"/>
          <w:b w:val="0"/>
        </w:rPr>
      </w:pPr>
      <w:r>
        <w:rPr>
          <w:rFonts w:ascii="Arial" w:hAnsi="Arial"/>
          <w:b w:val="0"/>
        </w:rPr>
        <w:t>N</w:t>
      </w:r>
      <w:r w:rsidR="004C2EC5">
        <w:rPr>
          <w:rFonts w:ascii="Arial" w:hAnsi="Arial"/>
          <w:b w:val="0"/>
        </w:rPr>
        <w:t>umber of blind decodes</w:t>
      </w:r>
      <w:r w:rsidR="008851D8">
        <w:rPr>
          <w:rFonts w:ascii="Arial" w:eastAsiaTheme="minorEastAsia" w:hAnsi="Arial" w:hint="eastAsia"/>
          <w:b w:val="0"/>
          <w:lang w:eastAsia="zh-CN"/>
        </w:rPr>
        <w:t xml:space="preserve"> </w:t>
      </w:r>
      <w:r w:rsidR="00913920">
        <w:rPr>
          <w:rFonts w:ascii="Arial" w:eastAsiaTheme="minorEastAsia" w:hAnsi="Arial" w:hint="eastAsia"/>
          <w:b w:val="0"/>
          <w:lang w:eastAsia="zh-CN"/>
        </w:rPr>
        <w:t xml:space="preserve">and UE </w:t>
      </w:r>
      <w:r w:rsidR="00913920">
        <w:rPr>
          <w:rFonts w:ascii="Arial" w:eastAsiaTheme="minorEastAsia" w:hAnsi="Arial"/>
          <w:b w:val="0"/>
          <w:lang w:eastAsia="zh-CN"/>
        </w:rPr>
        <w:t>capability</w:t>
      </w:r>
      <w:r w:rsidR="00913920">
        <w:rPr>
          <w:rFonts w:ascii="Arial" w:eastAsiaTheme="minorEastAsia" w:hAnsi="Arial" w:hint="eastAsia"/>
          <w:b w:val="0"/>
          <w:lang w:eastAsia="zh-CN"/>
        </w:rPr>
        <w:t xml:space="preserve"> </w:t>
      </w:r>
      <w:r w:rsidR="008851D8">
        <w:rPr>
          <w:rFonts w:ascii="Arial" w:eastAsiaTheme="minorEastAsia" w:hAnsi="Arial" w:hint="eastAsia"/>
          <w:b w:val="0"/>
          <w:lang w:eastAsia="zh-CN"/>
        </w:rPr>
        <w:t>for non-CA</w:t>
      </w:r>
    </w:p>
    <w:p w14:paraId="39BA7B83" w14:textId="6B9B4BD0" w:rsidR="002B6C4A" w:rsidRPr="00CD00AE" w:rsidRDefault="00CF1540" w:rsidP="00902326">
      <w:pPr>
        <w:pStyle w:val="a0"/>
        <w:spacing w:before="120"/>
        <w:rPr>
          <w:rFonts w:eastAsiaTheme="minorEastAsia"/>
          <w:iCs/>
          <w:lang w:eastAsia="zh-CN"/>
        </w:rPr>
      </w:pPr>
      <w:r>
        <w:rPr>
          <w:rFonts w:eastAsiaTheme="minorEastAsia" w:hint="eastAsia"/>
          <w:lang w:val="en-GB" w:eastAsia="zh-CN"/>
        </w:rPr>
        <w:t xml:space="preserve">The numerology dependent </w:t>
      </w:r>
      <w:r>
        <w:rPr>
          <w:rFonts w:eastAsiaTheme="minorEastAsia"/>
          <w:lang w:val="en-GB" w:eastAsia="zh-CN"/>
        </w:rPr>
        <w:t>framework</w:t>
      </w:r>
      <w:r>
        <w:rPr>
          <w:rFonts w:eastAsiaTheme="minorEastAsia" w:hint="eastAsia"/>
          <w:lang w:val="en-GB" w:eastAsia="zh-CN"/>
        </w:rPr>
        <w:t xml:space="preserve"> for number of blind decodes has been agreed</w:t>
      </w:r>
      <w:r w:rsidR="00B90FDE">
        <w:rPr>
          <w:rFonts w:eastAsiaTheme="minorEastAsia" w:hint="eastAsia"/>
          <w:lang w:val="en-GB" w:eastAsia="zh-CN"/>
        </w:rPr>
        <w:t xml:space="preserve"> and the </w:t>
      </w:r>
      <w:r w:rsidR="00CD00AE">
        <w:rPr>
          <w:rFonts w:eastAsiaTheme="minorEastAsia" w:hint="eastAsia"/>
          <w:lang w:val="en-GB" w:eastAsia="zh-CN"/>
        </w:rPr>
        <w:t xml:space="preserve">maximum BD numbers per slot per carrier has been agreed for the </w:t>
      </w:r>
      <w:r w:rsidR="00CD00AE" w:rsidRPr="007A5510">
        <w:rPr>
          <w:sz w:val="22"/>
          <w:szCs w:val="20"/>
          <w:lang w:eastAsia="x-none"/>
        </w:rPr>
        <w:t>Case 1</w:t>
      </w:r>
      <w:r w:rsidR="00CD00AE">
        <w:rPr>
          <w:rFonts w:eastAsiaTheme="minorEastAsia" w:hint="eastAsia"/>
          <w:sz w:val="22"/>
          <w:szCs w:val="20"/>
          <w:lang w:eastAsia="zh-CN"/>
        </w:rPr>
        <w:t xml:space="preserve">, i.e. </w:t>
      </w:r>
      <w:r w:rsidR="00CD00AE" w:rsidRPr="007A5510">
        <w:rPr>
          <w:sz w:val="22"/>
          <w:szCs w:val="20"/>
          <w:lang w:eastAsia="x-none"/>
        </w:rPr>
        <w:t>PDCCH monitoring periodicity of 14 or more symbols</w:t>
      </w:r>
      <w:r w:rsidR="004D02A0">
        <w:rPr>
          <w:rFonts w:eastAsiaTheme="minorEastAsia" w:hint="eastAsia"/>
          <w:sz w:val="22"/>
          <w:szCs w:val="20"/>
          <w:lang w:eastAsia="zh-CN"/>
        </w:rPr>
        <w:t xml:space="preserve">, while the maximum BD numbers for mini-slot level PDCCH monitoring </w:t>
      </w:r>
      <w:r w:rsidR="004D02A0">
        <w:rPr>
          <w:rFonts w:eastAsiaTheme="minorEastAsia"/>
          <w:sz w:val="22"/>
          <w:szCs w:val="20"/>
          <w:lang w:eastAsia="zh-CN"/>
        </w:rPr>
        <w:t>periodicity</w:t>
      </w:r>
      <w:r w:rsidR="004D02A0">
        <w:rPr>
          <w:rFonts w:eastAsiaTheme="minorEastAsia" w:hint="eastAsia"/>
          <w:sz w:val="22"/>
          <w:szCs w:val="20"/>
          <w:lang w:eastAsia="zh-CN"/>
        </w:rPr>
        <w:t xml:space="preserve"> is to be decided. </w:t>
      </w:r>
    </w:p>
    <w:p w14:paraId="100D3C06" w14:textId="4E7EA2C7" w:rsidR="003304CB" w:rsidRDefault="00B65D4C" w:rsidP="00182FAA">
      <w:pPr>
        <w:pStyle w:val="a0"/>
        <w:spacing w:before="120"/>
        <w:rPr>
          <w:rFonts w:eastAsiaTheme="minorEastAsia"/>
          <w:lang w:val="en-GB" w:eastAsia="zh-CN"/>
        </w:rPr>
      </w:pPr>
      <w:r w:rsidRPr="00571ACE">
        <w:rPr>
          <w:rFonts w:eastAsiaTheme="minorEastAsia" w:hint="eastAsia"/>
          <w:lang w:val="en-GB" w:eastAsia="zh-CN"/>
        </w:rPr>
        <w:t xml:space="preserve">In such case, the number of BD per slot can be increased as </w:t>
      </w:r>
      <w:r w:rsidR="007A4376" w:rsidRPr="00571ACE">
        <w:rPr>
          <w:rFonts w:eastAsiaTheme="minorEastAsia" w:hint="eastAsia"/>
          <w:lang w:val="en-GB" w:eastAsia="zh-CN"/>
        </w:rPr>
        <w:t xml:space="preserve">the search space presents more frequently than in the slot level monitoring case. As proposed offline, learning from the design of LTE sTTI, an up to [86] BDs per slot can be considered as a starting point for </w:t>
      </w:r>
      <w:r w:rsidR="00FF2D66" w:rsidRPr="00571ACE">
        <w:rPr>
          <w:rFonts w:eastAsiaTheme="minorEastAsia" w:hint="eastAsia"/>
          <w:lang w:val="en-GB" w:eastAsia="zh-CN"/>
        </w:rPr>
        <w:t>UEs configured with mini-slot level monitoring</w:t>
      </w:r>
      <w:r w:rsidR="0027795E" w:rsidRPr="00571ACE">
        <w:rPr>
          <w:rFonts w:eastAsiaTheme="minorEastAsia" w:hint="eastAsia"/>
          <w:lang w:val="en-GB" w:eastAsia="zh-CN"/>
        </w:rPr>
        <w:t xml:space="preserve">. However, the decision should be made </w:t>
      </w:r>
      <w:r w:rsidR="0027795E" w:rsidRPr="00571ACE">
        <w:rPr>
          <w:rFonts w:eastAsiaTheme="minorEastAsia"/>
          <w:lang w:val="en-GB" w:eastAsia="zh-CN"/>
        </w:rPr>
        <w:t>together with the UE capability in terms o</w:t>
      </w:r>
      <w:r w:rsidR="00DB5D29">
        <w:rPr>
          <w:rFonts w:eastAsiaTheme="minorEastAsia"/>
          <w:lang w:val="en-GB" w:eastAsia="zh-CN"/>
        </w:rPr>
        <w:t>f maximum supported BD numbers.</w:t>
      </w:r>
      <w:r w:rsidR="00DB5D29">
        <w:rPr>
          <w:rFonts w:eastAsiaTheme="minorEastAsia" w:hint="eastAsia"/>
          <w:lang w:val="en-GB" w:eastAsia="zh-CN"/>
        </w:rPr>
        <w:t xml:space="preserve"> Different from LTE sTTI which is an optional feat</w:t>
      </w:r>
      <w:r w:rsidR="001E74C3">
        <w:rPr>
          <w:rFonts w:eastAsiaTheme="minorEastAsia" w:hint="eastAsia"/>
          <w:lang w:val="en-GB" w:eastAsia="zh-CN"/>
        </w:rPr>
        <w:t xml:space="preserve">ure, it would be beneficial to mandatory support mini-slot level </w:t>
      </w:r>
      <w:r w:rsidR="00D568B9">
        <w:rPr>
          <w:rFonts w:eastAsiaTheme="minorEastAsia" w:hint="eastAsia"/>
          <w:lang w:val="en-GB" w:eastAsia="zh-CN"/>
        </w:rPr>
        <w:t xml:space="preserve">PDCCH </w:t>
      </w:r>
      <w:r w:rsidR="001E74C3">
        <w:rPr>
          <w:rFonts w:eastAsiaTheme="minorEastAsia" w:hint="eastAsia"/>
          <w:lang w:val="en-GB" w:eastAsia="zh-CN"/>
        </w:rPr>
        <w:t>monito</w:t>
      </w:r>
      <w:r w:rsidR="00D568B9">
        <w:rPr>
          <w:rFonts w:eastAsiaTheme="minorEastAsia" w:hint="eastAsia"/>
          <w:lang w:val="en-GB" w:eastAsia="zh-CN"/>
        </w:rPr>
        <w:t>ring in NR, such that low latency can be achievable for all the UEs. In this se</w:t>
      </w:r>
      <w:r w:rsidR="00F41FFE">
        <w:rPr>
          <w:rFonts w:eastAsiaTheme="minorEastAsia" w:hint="eastAsia"/>
          <w:lang w:val="en-GB" w:eastAsia="zh-CN"/>
        </w:rPr>
        <w:t xml:space="preserve">nse it is necessary to limit the </w:t>
      </w:r>
      <w:r w:rsidR="00E66913">
        <w:rPr>
          <w:rFonts w:eastAsiaTheme="minorEastAsia" w:hint="eastAsia"/>
          <w:lang w:val="en-GB" w:eastAsia="zh-CN"/>
        </w:rPr>
        <w:t>max number of BD for the UEs that support b</w:t>
      </w:r>
      <w:r w:rsidR="0088415B">
        <w:rPr>
          <w:rFonts w:eastAsiaTheme="minorEastAsia" w:hint="eastAsia"/>
          <w:lang w:val="en-GB" w:eastAsia="zh-CN"/>
        </w:rPr>
        <w:t xml:space="preserve">asic mini-slot level operation such that the numbers are the same </w:t>
      </w:r>
      <w:r w:rsidR="00FD1394">
        <w:rPr>
          <w:rFonts w:eastAsiaTheme="minorEastAsia" w:hint="eastAsia"/>
          <w:lang w:val="en-GB" w:eastAsia="zh-CN"/>
        </w:rPr>
        <w:t xml:space="preserve">as in slot level monitoring. </w:t>
      </w:r>
    </w:p>
    <w:p w14:paraId="6B379BDC" w14:textId="5FCF8F37" w:rsidR="00182FAA" w:rsidRDefault="00182FAA" w:rsidP="00182FAA">
      <w:pPr>
        <w:pStyle w:val="a0"/>
        <w:spacing w:before="120"/>
        <w:rPr>
          <w:rFonts w:eastAsiaTheme="minorEastAsia"/>
          <w:lang w:val="en-GB" w:eastAsia="zh-CN"/>
        </w:rPr>
      </w:pPr>
      <w:r>
        <w:rPr>
          <w:rFonts w:eastAsiaTheme="minorEastAsia"/>
          <w:lang w:val="en-GB" w:eastAsia="zh-CN"/>
        </w:rPr>
        <w:t>A</w:t>
      </w:r>
      <w:r>
        <w:rPr>
          <w:rFonts w:eastAsiaTheme="minorEastAsia" w:hint="eastAsia"/>
          <w:lang w:val="en-GB" w:eastAsia="zh-CN"/>
        </w:rPr>
        <w:t>dditionally an enhanced UE capability can be defined in which case the max number of BD per sl</w:t>
      </w:r>
      <w:r w:rsidR="0035750A">
        <w:rPr>
          <w:rFonts w:eastAsiaTheme="minorEastAsia" w:hint="eastAsia"/>
          <w:lang w:val="en-GB" w:eastAsia="zh-CN"/>
        </w:rPr>
        <w:t xml:space="preserve">ot can be larger than the basic. It is proposed that such UE can support double BD numbers per slot than the basic UE capability. </w:t>
      </w:r>
    </w:p>
    <w:p w14:paraId="45FC57E2" w14:textId="6C910EAC" w:rsidR="00C10256" w:rsidRPr="00C10256" w:rsidRDefault="00C10256" w:rsidP="005D594B">
      <w:pPr>
        <w:pStyle w:val="a5"/>
        <w:spacing w:beforeLines="50" w:afterLines="50"/>
        <w:rPr>
          <w:rFonts w:eastAsiaTheme="minorEastAsia"/>
          <w:lang w:eastAsia="zh-CN"/>
        </w:rPr>
      </w:pPr>
      <w:r w:rsidRPr="00200330">
        <w:rPr>
          <w:rFonts w:ascii="Times" w:eastAsiaTheme="minorEastAsia" w:hAnsi="Times" w:hint="eastAsia"/>
          <w:bCs w:val="0"/>
          <w:i/>
          <w:szCs w:val="24"/>
          <w:u w:val="single"/>
          <w:lang w:eastAsia="zh-CN"/>
        </w:rPr>
        <w:t xml:space="preserve">Proposal </w:t>
      </w:r>
      <w:r w:rsidR="00200330">
        <w:rPr>
          <w:rFonts w:ascii="Times" w:eastAsiaTheme="minorEastAsia" w:hAnsi="Times" w:hint="eastAsia"/>
          <w:bCs w:val="0"/>
          <w:i/>
          <w:szCs w:val="24"/>
          <w:u w:val="single"/>
          <w:lang w:eastAsia="zh-CN"/>
        </w:rPr>
        <w:t>3</w:t>
      </w:r>
      <w:r w:rsidRPr="00200330">
        <w:rPr>
          <w:rFonts w:ascii="Times" w:eastAsiaTheme="minorEastAsia" w:hAnsi="Times" w:hint="eastAsia"/>
          <w:bCs w:val="0"/>
          <w:i/>
          <w:szCs w:val="24"/>
          <w:u w:val="single"/>
          <w:lang w:eastAsia="zh-CN"/>
        </w:rPr>
        <w:t xml:space="preserve">: </w:t>
      </w:r>
      <w:r w:rsidR="008D3837">
        <w:rPr>
          <w:rFonts w:ascii="Times" w:eastAsiaTheme="minorEastAsia" w:hAnsi="Times" w:hint="eastAsia"/>
          <w:bCs w:val="0"/>
          <w:i/>
          <w:szCs w:val="24"/>
          <w:lang w:eastAsia="zh-CN"/>
        </w:rPr>
        <w:t>A</w:t>
      </w:r>
      <w:r w:rsidR="004E2F2F" w:rsidRPr="00200330">
        <w:rPr>
          <w:rFonts w:ascii="Times" w:eastAsiaTheme="minorEastAsia" w:hAnsi="Times" w:hint="eastAsia"/>
          <w:bCs w:val="0"/>
          <w:i/>
          <w:szCs w:val="24"/>
          <w:lang w:eastAsia="zh-CN"/>
        </w:rPr>
        <w:t xml:space="preserve">dopt the following table for maximum BD number per slot for mini-slot level monitoring and UE capability. </w:t>
      </w:r>
    </w:p>
    <w:tbl>
      <w:tblPr>
        <w:tblW w:w="8109" w:type="dxa"/>
        <w:tblInd w:w="108" w:type="dxa"/>
        <w:tblCellMar>
          <w:left w:w="0" w:type="dxa"/>
          <w:right w:w="0" w:type="dxa"/>
        </w:tblCellMar>
        <w:tblLook w:val="04A0" w:firstRow="1" w:lastRow="0" w:firstColumn="1" w:lastColumn="0" w:noHBand="0" w:noVBand="1"/>
      </w:tblPr>
      <w:tblGrid>
        <w:gridCol w:w="4647"/>
        <w:gridCol w:w="861"/>
        <w:gridCol w:w="839"/>
        <w:gridCol w:w="849"/>
        <w:gridCol w:w="913"/>
      </w:tblGrid>
      <w:tr w:rsidR="0035750A" w:rsidRPr="00374D2F" w14:paraId="36290C24" w14:textId="77777777" w:rsidTr="0035750A">
        <w:trPr>
          <w:trHeight w:val="303"/>
        </w:trPr>
        <w:tc>
          <w:tcPr>
            <w:tcW w:w="4647" w:type="dxa"/>
            <w:vMerge w:val="restart"/>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17B90CFD" w14:textId="77777777" w:rsidR="003304CB" w:rsidRPr="007A5510" w:rsidRDefault="003304CB" w:rsidP="009B3A06">
            <w:pPr>
              <w:rPr>
                <w:sz w:val="22"/>
                <w:szCs w:val="20"/>
                <w:lang w:eastAsia="x-none"/>
              </w:rPr>
            </w:pPr>
            <w:r w:rsidRPr="007A5510">
              <w:rPr>
                <w:bCs/>
                <w:sz w:val="22"/>
                <w:szCs w:val="20"/>
                <w:lang w:eastAsia="x-none"/>
              </w:rPr>
              <w:t>Max no. of PDCCH BDs per slot</w:t>
            </w:r>
          </w:p>
        </w:tc>
        <w:tc>
          <w:tcPr>
            <w:tcW w:w="3462" w:type="dxa"/>
            <w:gridSpan w:val="4"/>
            <w:tcBorders>
              <w:top w:val="single" w:sz="8" w:space="0" w:color="FFFFFF"/>
              <w:left w:val="single" w:sz="8" w:space="0" w:color="FFFFFF"/>
              <w:bottom w:val="single" w:sz="24" w:space="0" w:color="FFFFFF"/>
              <w:right w:val="single" w:sz="8" w:space="0" w:color="FFFFFF"/>
            </w:tcBorders>
            <w:shd w:val="clear" w:color="auto" w:fill="1D9A78"/>
            <w:tcMar>
              <w:top w:w="15" w:type="dxa"/>
              <w:left w:w="108" w:type="dxa"/>
              <w:bottom w:w="0" w:type="dxa"/>
              <w:right w:w="108" w:type="dxa"/>
            </w:tcMar>
            <w:vAlign w:val="center"/>
            <w:hideMark/>
          </w:tcPr>
          <w:p w14:paraId="3134157C" w14:textId="77777777" w:rsidR="003304CB" w:rsidRPr="007A5510" w:rsidRDefault="003304CB" w:rsidP="009B3A06">
            <w:pPr>
              <w:rPr>
                <w:sz w:val="22"/>
                <w:szCs w:val="20"/>
                <w:lang w:eastAsia="x-none"/>
              </w:rPr>
            </w:pPr>
            <w:r w:rsidRPr="007A5510">
              <w:rPr>
                <w:bCs/>
                <w:sz w:val="22"/>
                <w:szCs w:val="20"/>
                <w:lang w:eastAsia="x-none"/>
              </w:rPr>
              <w:t>SCS</w:t>
            </w:r>
          </w:p>
        </w:tc>
      </w:tr>
      <w:tr w:rsidR="0035750A" w:rsidRPr="00374D2F" w14:paraId="4A2C5179" w14:textId="77777777" w:rsidTr="0035750A">
        <w:trPr>
          <w:trHeight w:val="303"/>
        </w:trPr>
        <w:tc>
          <w:tcPr>
            <w:tcW w:w="4647" w:type="dxa"/>
            <w:vMerge/>
            <w:tcBorders>
              <w:top w:val="single" w:sz="8" w:space="0" w:color="FFFFFF"/>
              <w:left w:val="single" w:sz="8" w:space="0" w:color="FFFFFF"/>
              <w:bottom w:val="single" w:sz="24" w:space="0" w:color="FFFFFF"/>
              <w:right w:val="single" w:sz="8" w:space="0" w:color="FFFFFF"/>
            </w:tcBorders>
            <w:vAlign w:val="center"/>
            <w:hideMark/>
          </w:tcPr>
          <w:p w14:paraId="5FC38F9A" w14:textId="77777777" w:rsidR="003304CB" w:rsidRPr="007A5510" w:rsidRDefault="003304CB" w:rsidP="009B3A06">
            <w:pPr>
              <w:rPr>
                <w:sz w:val="22"/>
                <w:szCs w:val="20"/>
                <w:lang w:eastAsia="x-none"/>
              </w:rPr>
            </w:pPr>
          </w:p>
        </w:tc>
        <w:tc>
          <w:tcPr>
            <w:tcW w:w="861" w:type="dxa"/>
            <w:tcBorders>
              <w:top w:val="single" w:sz="24" w:space="0" w:color="FFFFFF"/>
              <w:left w:val="single" w:sz="24"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C68EE92" w14:textId="77777777" w:rsidR="003304CB" w:rsidRPr="007A5510" w:rsidRDefault="003304CB" w:rsidP="009B3A06">
            <w:pPr>
              <w:rPr>
                <w:sz w:val="22"/>
                <w:szCs w:val="20"/>
                <w:lang w:eastAsia="x-none"/>
              </w:rPr>
            </w:pPr>
            <w:r w:rsidRPr="007A5510">
              <w:rPr>
                <w:sz w:val="22"/>
                <w:szCs w:val="20"/>
                <w:lang w:eastAsia="x-none"/>
              </w:rPr>
              <w:t>15kHz</w:t>
            </w:r>
          </w:p>
        </w:tc>
        <w:tc>
          <w:tcPr>
            <w:tcW w:w="83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109538E6" w14:textId="77777777" w:rsidR="003304CB" w:rsidRPr="007A5510" w:rsidRDefault="003304CB" w:rsidP="009B3A06">
            <w:pPr>
              <w:rPr>
                <w:sz w:val="22"/>
                <w:szCs w:val="20"/>
                <w:lang w:eastAsia="x-none"/>
              </w:rPr>
            </w:pPr>
            <w:r w:rsidRPr="007A5510">
              <w:rPr>
                <w:sz w:val="22"/>
                <w:szCs w:val="20"/>
                <w:lang w:eastAsia="x-none"/>
              </w:rPr>
              <w:t>30kHz</w:t>
            </w:r>
          </w:p>
        </w:tc>
        <w:tc>
          <w:tcPr>
            <w:tcW w:w="849"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47B48BB9" w14:textId="77777777" w:rsidR="003304CB" w:rsidRPr="007A5510" w:rsidRDefault="003304CB" w:rsidP="009B3A06">
            <w:pPr>
              <w:rPr>
                <w:sz w:val="22"/>
                <w:szCs w:val="20"/>
                <w:lang w:eastAsia="x-none"/>
              </w:rPr>
            </w:pPr>
            <w:r w:rsidRPr="007A5510">
              <w:rPr>
                <w:sz w:val="22"/>
                <w:szCs w:val="20"/>
                <w:lang w:eastAsia="x-none"/>
              </w:rPr>
              <w:t>60kHz</w:t>
            </w:r>
          </w:p>
        </w:tc>
        <w:tc>
          <w:tcPr>
            <w:tcW w:w="913" w:type="dxa"/>
            <w:tcBorders>
              <w:top w:val="single" w:sz="24"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74610C93" w14:textId="77777777" w:rsidR="003304CB" w:rsidRPr="007A5510" w:rsidRDefault="003304CB" w:rsidP="009B3A06">
            <w:pPr>
              <w:rPr>
                <w:sz w:val="22"/>
                <w:szCs w:val="20"/>
                <w:lang w:eastAsia="x-none"/>
              </w:rPr>
            </w:pPr>
            <w:r w:rsidRPr="007A5510">
              <w:rPr>
                <w:sz w:val="22"/>
                <w:szCs w:val="20"/>
                <w:lang w:eastAsia="x-none"/>
              </w:rPr>
              <w:t>120kHz</w:t>
            </w:r>
          </w:p>
        </w:tc>
      </w:tr>
      <w:tr w:rsidR="0035750A" w:rsidRPr="00374D2F" w14:paraId="1BACB9CE" w14:textId="77777777" w:rsidTr="0035750A">
        <w:trPr>
          <w:trHeight w:val="303"/>
        </w:trPr>
        <w:tc>
          <w:tcPr>
            <w:tcW w:w="4647" w:type="dxa"/>
            <w:tcBorders>
              <w:top w:val="single" w:sz="24"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213E625B" w14:textId="5AF85621" w:rsidR="003304CB" w:rsidRPr="00EF677E" w:rsidRDefault="003304CB" w:rsidP="009B3A06">
            <w:pPr>
              <w:rPr>
                <w:rFonts w:eastAsiaTheme="minorEastAsia"/>
                <w:sz w:val="22"/>
                <w:szCs w:val="20"/>
                <w:lang w:eastAsia="zh-CN"/>
              </w:rPr>
            </w:pPr>
            <w:r w:rsidRPr="007A5510">
              <w:rPr>
                <w:bCs/>
                <w:sz w:val="22"/>
                <w:szCs w:val="20"/>
                <w:lang w:eastAsia="x-none"/>
              </w:rPr>
              <w:t>Case 1-1</w:t>
            </w:r>
            <w:r w:rsidR="00EF677E">
              <w:rPr>
                <w:rFonts w:eastAsiaTheme="minorEastAsia" w:hint="eastAsia"/>
                <w:bCs/>
                <w:sz w:val="22"/>
                <w:szCs w:val="20"/>
                <w:lang w:eastAsia="zh-CN"/>
              </w:rPr>
              <w:t xml:space="preserve"> (</w:t>
            </w:r>
            <w:r w:rsidR="0035750A">
              <w:rPr>
                <w:rFonts w:eastAsiaTheme="minorEastAsia" w:hint="eastAsia"/>
                <w:bCs/>
                <w:sz w:val="22"/>
                <w:szCs w:val="20"/>
                <w:lang w:eastAsia="zh-CN"/>
              </w:rPr>
              <w:t xml:space="preserve">slot level monitoring, </w:t>
            </w:r>
            <w:r w:rsidR="00EF677E">
              <w:rPr>
                <w:rFonts w:eastAsiaTheme="minorEastAsia" w:hint="eastAsia"/>
                <w:bCs/>
                <w:sz w:val="22"/>
                <w:szCs w:val="20"/>
                <w:lang w:eastAsia="zh-CN"/>
              </w:rPr>
              <w:t>mandatory)</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714FF6E7" w14:textId="77777777" w:rsidR="003304CB" w:rsidRPr="007A5510" w:rsidRDefault="003304CB" w:rsidP="009B3A06">
            <w:pPr>
              <w:rPr>
                <w:sz w:val="22"/>
                <w:szCs w:val="20"/>
                <w:lang w:eastAsia="x-none"/>
              </w:rPr>
            </w:pPr>
            <w:r w:rsidRPr="007A5510">
              <w:rPr>
                <w:bCs/>
                <w:sz w:val="22"/>
                <w:szCs w:val="20"/>
                <w:lang w:eastAsia="x-none"/>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23BFDE73" w14:textId="77777777" w:rsidR="003304CB" w:rsidRPr="007A5510" w:rsidRDefault="003304CB" w:rsidP="009B3A06">
            <w:pPr>
              <w:rPr>
                <w:sz w:val="22"/>
                <w:szCs w:val="20"/>
                <w:lang w:eastAsia="x-none"/>
              </w:rPr>
            </w:pPr>
            <w:r w:rsidRPr="007A5510">
              <w:rPr>
                <w:bCs/>
                <w:sz w:val="22"/>
                <w:szCs w:val="20"/>
                <w:lang w:eastAsia="x-none"/>
              </w:rPr>
              <w:t>36</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2C5B63A" w14:textId="77777777" w:rsidR="003304CB" w:rsidRPr="007A5510" w:rsidRDefault="003304CB" w:rsidP="009B3A06">
            <w:pPr>
              <w:rPr>
                <w:sz w:val="22"/>
                <w:szCs w:val="20"/>
                <w:lang w:eastAsia="x-none"/>
              </w:rPr>
            </w:pPr>
            <w:r w:rsidRPr="007A5510">
              <w:rPr>
                <w:bCs/>
                <w:sz w:val="22"/>
                <w:szCs w:val="20"/>
                <w:lang w:eastAsia="x-none"/>
              </w:rPr>
              <w:t>22</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45EC7762" w14:textId="77777777" w:rsidR="003304CB" w:rsidRPr="007A5510" w:rsidRDefault="003304CB" w:rsidP="009B3A06">
            <w:pPr>
              <w:rPr>
                <w:sz w:val="22"/>
                <w:szCs w:val="20"/>
                <w:lang w:eastAsia="x-none"/>
              </w:rPr>
            </w:pPr>
            <w:r w:rsidRPr="007A5510">
              <w:rPr>
                <w:bCs/>
                <w:sz w:val="22"/>
                <w:szCs w:val="20"/>
                <w:lang w:eastAsia="x-none"/>
              </w:rPr>
              <w:t>20</w:t>
            </w:r>
          </w:p>
        </w:tc>
      </w:tr>
      <w:tr w:rsidR="0035750A" w:rsidRPr="00374D2F" w14:paraId="1480715A" w14:textId="77777777" w:rsidTr="0035750A">
        <w:trPr>
          <w:trHeight w:val="303"/>
        </w:trPr>
        <w:tc>
          <w:tcPr>
            <w:tcW w:w="4647"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4C60C716" w14:textId="77777777" w:rsidR="003304CB" w:rsidRPr="007A5510" w:rsidRDefault="003304CB" w:rsidP="009B3A06">
            <w:pPr>
              <w:rPr>
                <w:sz w:val="22"/>
                <w:szCs w:val="20"/>
                <w:lang w:eastAsia="x-none"/>
              </w:rPr>
            </w:pPr>
            <w:r w:rsidRPr="007A5510">
              <w:rPr>
                <w:bCs/>
                <w:sz w:val="22"/>
                <w:szCs w:val="20"/>
                <w:lang w:eastAsia="x-none"/>
              </w:rPr>
              <w:t>Case 1-2</w:t>
            </w:r>
          </w:p>
        </w:tc>
        <w:tc>
          <w:tcPr>
            <w:tcW w:w="861"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37C27A20" w14:textId="77777777" w:rsidR="003304CB" w:rsidRPr="007A5510" w:rsidRDefault="003304CB" w:rsidP="009B3A06">
            <w:pPr>
              <w:rPr>
                <w:sz w:val="22"/>
                <w:szCs w:val="20"/>
                <w:lang w:eastAsia="x-none"/>
              </w:rPr>
            </w:pPr>
            <w:r w:rsidRPr="007A5510">
              <w:rPr>
                <w:bCs/>
                <w:sz w:val="22"/>
                <w:szCs w:val="20"/>
                <w:lang w:eastAsia="x-none"/>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3AD3DD04" w14:textId="77777777" w:rsidR="003304CB" w:rsidRPr="007A5510" w:rsidRDefault="003304CB" w:rsidP="009B3A06">
            <w:pPr>
              <w:rPr>
                <w:sz w:val="22"/>
                <w:szCs w:val="20"/>
                <w:lang w:eastAsia="x-none"/>
              </w:rPr>
            </w:pPr>
          </w:p>
        </w:tc>
        <w:tc>
          <w:tcPr>
            <w:tcW w:w="849"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tcPr>
          <w:p w14:paraId="6CD2AF8D" w14:textId="77777777" w:rsidR="003304CB" w:rsidRPr="007A5510" w:rsidRDefault="003304CB" w:rsidP="009B3A06">
            <w:pPr>
              <w:rPr>
                <w:sz w:val="22"/>
                <w:szCs w:val="20"/>
                <w:lang w:eastAsia="x-none"/>
              </w:rPr>
            </w:pPr>
          </w:p>
        </w:tc>
        <w:tc>
          <w:tcPr>
            <w:tcW w:w="913" w:type="dxa"/>
            <w:tcBorders>
              <w:top w:val="single" w:sz="8" w:space="0" w:color="FFFFFF"/>
              <w:left w:val="single" w:sz="8" w:space="0" w:color="FFFFFF"/>
              <w:bottom w:val="single" w:sz="8" w:space="0" w:color="FFFFFF"/>
              <w:right w:val="single" w:sz="8" w:space="0" w:color="FFFFFF"/>
            </w:tcBorders>
            <w:shd w:val="clear" w:color="auto" w:fill="CCDED6"/>
            <w:tcMar>
              <w:top w:w="15" w:type="dxa"/>
              <w:left w:w="108" w:type="dxa"/>
              <w:bottom w:w="0" w:type="dxa"/>
              <w:right w:w="108" w:type="dxa"/>
            </w:tcMar>
            <w:vAlign w:val="center"/>
            <w:hideMark/>
          </w:tcPr>
          <w:p w14:paraId="69A5B0E7" w14:textId="77777777" w:rsidR="003304CB" w:rsidRPr="007A5510" w:rsidRDefault="003304CB" w:rsidP="009B3A06">
            <w:pPr>
              <w:rPr>
                <w:sz w:val="22"/>
                <w:szCs w:val="20"/>
                <w:lang w:eastAsia="x-none"/>
              </w:rPr>
            </w:pPr>
            <w:r w:rsidRPr="007A5510">
              <w:rPr>
                <w:sz w:val="22"/>
                <w:szCs w:val="20"/>
                <w:lang w:eastAsia="x-none"/>
              </w:rPr>
              <w:t>-</w:t>
            </w:r>
          </w:p>
        </w:tc>
      </w:tr>
      <w:tr w:rsidR="0035750A" w:rsidRPr="00374D2F" w14:paraId="0AD4DDF7" w14:textId="77777777" w:rsidTr="0035750A">
        <w:trPr>
          <w:trHeight w:val="303"/>
        </w:trPr>
        <w:tc>
          <w:tcPr>
            <w:tcW w:w="4647"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hideMark/>
          </w:tcPr>
          <w:p w14:paraId="1E893E99" w14:textId="040D0EA0" w:rsidR="003304CB" w:rsidRPr="003304CB" w:rsidRDefault="003304CB" w:rsidP="009B3A06">
            <w:pPr>
              <w:rPr>
                <w:rFonts w:eastAsiaTheme="minorEastAsia"/>
                <w:sz w:val="22"/>
                <w:szCs w:val="20"/>
                <w:lang w:eastAsia="zh-CN"/>
              </w:rPr>
            </w:pPr>
            <w:r w:rsidRPr="007A5510">
              <w:rPr>
                <w:bCs/>
                <w:sz w:val="22"/>
                <w:szCs w:val="20"/>
                <w:lang w:eastAsia="x-none"/>
              </w:rPr>
              <w:t>Case 2</w:t>
            </w:r>
            <w:r>
              <w:rPr>
                <w:rFonts w:eastAsiaTheme="minorEastAsia" w:hint="eastAsia"/>
                <w:bCs/>
                <w:sz w:val="22"/>
                <w:szCs w:val="20"/>
                <w:lang w:eastAsia="zh-CN"/>
              </w:rPr>
              <w:t>-1</w:t>
            </w:r>
            <w:r w:rsidR="00EF677E">
              <w:rPr>
                <w:rFonts w:eastAsiaTheme="minorEastAsia" w:hint="eastAsia"/>
                <w:bCs/>
                <w:sz w:val="22"/>
                <w:szCs w:val="20"/>
                <w:lang w:eastAsia="zh-CN"/>
              </w:rPr>
              <w:t xml:space="preserve"> (</w:t>
            </w:r>
            <w:r w:rsidR="0035750A">
              <w:rPr>
                <w:rFonts w:eastAsiaTheme="minorEastAsia" w:hint="eastAsia"/>
                <w:bCs/>
                <w:sz w:val="22"/>
                <w:szCs w:val="20"/>
                <w:lang w:eastAsia="zh-CN"/>
              </w:rPr>
              <w:t xml:space="preserve">mini-slot level monitoring, </w:t>
            </w:r>
            <w:r w:rsidR="00EF677E">
              <w:rPr>
                <w:rFonts w:eastAsiaTheme="minorEastAsia" w:hint="eastAsia"/>
                <w:bCs/>
                <w:sz w:val="22"/>
                <w:szCs w:val="20"/>
                <w:lang w:eastAsia="zh-CN"/>
              </w:rPr>
              <w:t>mandatory)</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2333034" w14:textId="5C10D876" w:rsidR="003304CB" w:rsidRPr="003304CB" w:rsidRDefault="003304CB" w:rsidP="009B3A06">
            <w:pPr>
              <w:rPr>
                <w:rFonts w:eastAsiaTheme="minorEastAsia"/>
                <w:sz w:val="22"/>
                <w:szCs w:val="20"/>
                <w:lang w:eastAsia="zh-CN"/>
              </w:rPr>
            </w:pPr>
            <w:r w:rsidRPr="007A5510">
              <w:rPr>
                <w:bCs/>
                <w:sz w:val="22"/>
                <w:szCs w:val="20"/>
                <w:lang w:eastAsia="x-none"/>
              </w:rPr>
              <w:t>44</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50CCEC58" w14:textId="5E0E96BD" w:rsidR="003304CB" w:rsidRPr="003304CB" w:rsidRDefault="003304CB" w:rsidP="009B3A06">
            <w:pPr>
              <w:rPr>
                <w:rFonts w:eastAsiaTheme="minorEastAsia"/>
                <w:sz w:val="22"/>
                <w:szCs w:val="20"/>
                <w:lang w:eastAsia="zh-CN"/>
              </w:rPr>
            </w:pPr>
            <w:r>
              <w:rPr>
                <w:rFonts w:eastAsiaTheme="minorEastAsia" w:hint="eastAsia"/>
                <w:bCs/>
                <w:sz w:val="22"/>
                <w:szCs w:val="20"/>
                <w:lang w:eastAsia="zh-CN"/>
              </w:rPr>
              <w:t>36</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6093C14F" w14:textId="3D5D1428" w:rsidR="003304CB" w:rsidRPr="003304CB" w:rsidRDefault="003304CB" w:rsidP="009B3A06">
            <w:pPr>
              <w:rPr>
                <w:rFonts w:eastAsiaTheme="minorEastAsia"/>
                <w:sz w:val="22"/>
                <w:szCs w:val="20"/>
                <w:lang w:eastAsia="zh-CN"/>
              </w:rPr>
            </w:pPr>
            <w:r>
              <w:rPr>
                <w:rFonts w:eastAsiaTheme="minorEastAsia" w:hint="eastAsia"/>
                <w:bCs/>
                <w:sz w:val="22"/>
                <w:szCs w:val="20"/>
                <w:lang w:eastAsia="zh-CN"/>
              </w:rPr>
              <w:t>22</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hideMark/>
          </w:tcPr>
          <w:p w14:paraId="1F6BEFA2" w14:textId="02B554C2" w:rsidR="003304CB" w:rsidRPr="003304CB" w:rsidRDefault="003304CB" w:rsidP="009B3A06">
            <w:pPr>
              <w:rPr>
                <w:rFonts w:eastAsiaTheme="minorEastAsia"/>
                <w:sz w:val="22"/>
                <w:szCs w:val="20"/>
                <w:lang w:eastAsia="zh-CN"/>
              </w:rPr>
            </w:pPr>
            <w:r>
              <w:rPr>
                <w:rFonts w:eastAsiaTheme="minorEastAsia" w:hint="eastAsia"/>
                <w:bCs/>
                <w:sz w:val="22"/>
                <w:szCs w:val="20"/>
                <w:lang w:eastAsia="zh-CN"/>
              </w:rPr>
              <w:t>20</w:t>
            </w:r>
          </w:p>
        </w:tc>
      </w:tr>
      <w:tr w:rsidR="0035750A" w:rsidRPr="00374D2F" w14:paraId="59CEE125" w14:textId="77777777" w:rsidTr="0035750A">
        <w:trPr>
          <w:trHeight w:val="303"/>
        </w:trPr>
        <w:tc>
          <w:tcPr>
            <w:tcW w:w="4647" w:type="dxa"/>
            <w:tcBorders>
              <w:top w:val="single" w:sz="8" w:space="0" w:color="FFFFFF"/>
              <w:left w:val="single" w:sz="8" w:space="0" w:color="FFFFFF"/>
              <w:bottom w:val="single" w:sz="8" w:space="0" w:color="FFFFFF"/>
              <w:right w:val="single" w:sz="8" w:space="0" w:color="FFFFFF"/>
            </w:tcBorders>
            <w:shd w:val="clear" w:color="auto" w:fill="1D9A78"/>
            <w:tcMar>
              <w:top w:w="15" w:type="dxa"/>
              <w:left w:w="108" w:type="dxa"/>
              <w:bottom w:w="0" w:type="dxa"/>
              <w:right w:w="108" w:type="dxa"/>
            </w:tcMar>
            <w:vAlign w:val="center"/>
          </w:tcPr>
          <w:p w14:paraId="7A11F7BC" w14:textId="03F6D36A" w:rsidR="003304CB" w:rsidRPr="003304CB" w:rsidRDefault="003304CB" w:rsidP="009B3A06">
            <w:pPr>
              <w:rPr>
                <w:rFonts w:eastAsiaTheme="minorEastAsia"/>
                <w:bCs/>
                <w:sz w:val="22"/>
                <w:szCs w:val="20"/>
                <w:lang w:eastAsia="zh-CN"/>
              </w:rPr>
            </w:pPr>
            <w:r>
              <w:rPr>
                <w:rFonts w:eastAsiaTheme="minorEastAsia" w:hint="eastAsia"/>
                <w:bCs/>
                <w:sz w:val="22"/>
                <w:szCs w:val="20"/>
                <w:lang w:eastAsia="zh-CN"/>
              </w:rPr>
              <w:t>Case 2-2</w:t>
            </w:r>
            <w:r w:rsidR="00EF677E">
              <w:rPr>
                <w:rFonts w:eastAsiaTheme="minorEastAsia" w:hint="eastAsia"/>
                <w:bCs/>
                <w:sz w:val="22"/>
                <w:szCs w:val="20"/>
                <w:lang w:eastAsia="zh-CN"/>
              </w:rPr>
              <w:t xml:space="preserve">  (</w:t>
            </w:r>
            <w:r w:rsidR="0035750A">
              <w:rPr>
                <w:rFonts w:eastAsiaTheme="minorEastAsia" w:hint="eastAsia"/>
                <w:bCs/>
                <w:sz w:val="22"/>
                <w:szCs w:val="20"/>
                <w:lang w:eastAsia="zh-CN"/>
              </w:rPr>
              <w:t xml:space="preserve">mini-slot level monitoring, </w:t>
            </w:r>
            <w:r w:rsidR="00EF677E">
              <w:rPr>
                <w:rFonts w:eastAsiaTheme="minorEastAsia" w:hint="eastAsia"/>
                <w:bCs/>
                <w:sz w:val="22"/>
                <w:szCs w:val="20"/>
                <w:lang w:eastAsia="zh-CN"/>
              </w:rPr>
              <w:t>optional)</w:t>
            </w:r>
          </w:p>
        </w:tc>
        <w:tc>
          <w:tcPr>
            <w:tcW w:w="861"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E59E63A" w14:textId="60D54531" w:rsidR="003304CB" w:rsidRPr="00E313A1" w:rsidRDefault="00E313A1" w:rsidP="009B3A06">
            <w:pPr>
              <w:rPr>
                <w:rFonts w:eastAsiaTheme="minorEastAsia"/>
                <w:bCs/>
                <w:sz w:val="22"/>
                <w:szCs w:val="20"/>
                <w:lang w:eastAsia="zh-CN"/>
              </w:rPr>
            </w:pPr>
            <w:r>
              <w:rPr>
                <w:rFonts w:eastAsiaTheme="minorEastAsia" w:hint="eastAsia"/>
                <w:bCs/>
                <w:sz w:val="22"/>
                <w:szCs w:val="20"/>
                <w:lang w:eastAsia="zh-CN"/>
              </w:rPr>
              <w:t>8</w:t>
            </w:r>
            <w:r w:rsidR="005A0433">
              <w:rPr>
                <w:rFonts w:eastAsiaTheme="minorEastAsia" w:hint="eastAsia"/>
                <w:bCs/>
                <w:sz w:val="22"/>
                <w:szCs w:val="20"/>
                <w:lang w:eastAsia="zh-CN"/>
              </w:rPr>
              <w:t>8</w:t>
            </w:r>
          </w:p>
        </w:tc>
        <w:tc>
          <w:tcPr>
            <w:tcW w:w="83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9E20D84" w14:textId="7B4D5B0C" w:rsidR="003304CB" w:rsidRPr="002E7FEA" w:rsidRDefault="002E7FEA" w:rsidP="009B3A06">
            <w:pPr>
              <w:rPr>
                <w:rFonts w:eastAsiaTheme="minorEastAsia"/>
                <w:bCs/>
                <w:sz w:val="22"/>
                <w:szCs w:val="20"/>
                <w:lang w:eastAsia="zh-CN"/>
              </w:rPr>
            </w:pPr>
            <w:r>
              <w:rPr>
                <w:rFonts w:eastAsiaTheme="minorEastAsia" w:hint="eastAsia"/>
                <w:bCs/>
                <w:sz w:val="22"/>
                <w:szCs w:val="20"/>
                <w:lang w:eastAsia="zh-CN"/>
              </w:rPr>
              <w:t>72</w:t>
            </w:r>
          </w:p>
        </w:tc>
        <w:tc>
          <w:tcPr>
            <w:tcW w:w="849"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702D87F9" w14:textId="61AAE05B" w:rsidR="003304CB" w:rsidRPr="002E7FEA" w:rsidRDefault="002E7FEA" w:rsidP="009B3A06">
            <w:pPr>
              <w:rPr>
                <w:rFonts w:eastAsiaTheme="minorEastAsia"/>
                <w:bCs/>
                <w:sz w:val="22"/>
                <w:szCs w:val="20"/>
                <w:lang w:eastAsia="zh-CN"/>
              </w:rPr>
            </w:pPr>
            <w:r>
              <w:rPr>
                <w:rFonts w:eastAsiaTheme="minorEastAsia" w:hint="eastAsia"/>
                <w:bCs/>
                <w:sz w:val="22"/>
                <w:szCs w:val="20"/>
                <w:lang w:eastAsia="zh-CN"/>
              </w:rPr>
              <w:t>44</w:t>
            </w:r>
          </w:p>
        </w:tc>
        <w:tc>
          <w:tcPr>
            <w:tcW w:w="913" w:type="dxa"/>
            <w:tcBorders>
              <w:top w:val="single" w:sz="8" w:space="0" w:color="FFFFFF"/>
              <w:left w:val="single" w:sz="8" w:space="0" w:color="FFFFFF"/>
              <w:bottom w:val="single" w:sz="8" w:space="0" w:color="FFFFFF"/>
              <w:right w:val="single" w:sz="8" w:space="0" w:color="FFFFFF"/>
            </w:tcBorders>
            <w:shd w:val="clear" w:color="auto" w:fill="E7EFEC"/>
            <w:tcMar>
              <w:top w:w="15" w:type="dxa"/>
              <w:left w:w="108" w:type="dxa"/>
              <w:bottom w:w="0" w:type="dxa"/>
              <w:right w:w="108" w:type="dxa"/>
            </w:tcMar>
            <w:vAlign w:val="center"/>
          </w:tcPr>
          <w:p w14:paraId="1DC64196" w14:textId="736DECC8" w:rsidR="003304CB" w:rsidRPr="002E7FEA" w:rsidRDefault="002E7FEA" w:rsidP="009B3A06">
            <w:pPr>
              <w:rPr>
                <w:rFonts w:eastAsiaTheme="minorEastAsia"/>
                <w:bCs/>
                <w:sz w:val="22"/>
                <w:szCs w:val="20"/>
                <w:lang w:eastAsia="zh-CN"/>
              </w:rPr>
            </w:pPr>
            <w:r>
              <w:rPr>
                <w:rFonts w:eastAsiaTheme="minorEastAsia" w:hint="eastAsia"/>
                <w:bCs/>
                <w:sz w:val="22"/>
                <w:szCs w:val="20"/>
                <w:lang w:eastAsia="zh-CN"/>
              </w:rPr>
              <w:t>40</w:t>
            </w:r>
          </w:p>
        </w:tc>
      </w:tr>
    </w:tbl>
    <w:p w14:paraId="66C4673A" w14:textId="77777777" w:rsidR="003304CB" w:rsidRPr="003304CB" w:rsidRDefault="003304CB" w:rsidP="003304CB">
      <w:pPr>
        <w:rPr>
          <w:rFonts w:eastAsiaTheme="minorEastAsia"/>
          <w:lang w:eastAsia="zh-CN"/>
        </w:rPr>
      </w:pPr>
    </w:p>
    <w:p w14:paraId="51078A54" w14:textId="0FFD9884" w:rsidR="00902326" w:rsidRPr="00407D19" w:rsidRDefault="00902326" w:rsidP="00C10256">
      <w:pPr>
        <w:pStyle w:val="2"/>
        <w:numPr>
          <w:ilvl w:val="1"/>
          <w:numId w:val="26"/>
        </w:numPr>
        <w:rPr>
          <w:rFonts w:ascii="Arial" w:hAnsi="Arial"/>
          <w:b w:val="0"/>
        </w:rPr>
      </w:pPr>
      <w:r>
        <w:rPr>
          <w:rFonts w:ascii="Arial" w:hAnsi="Arial"/>
          <w:b w:val="0"/>
        </w:rPr>
        <w:t xml:space="preserve">UE </w:t>
      </w:r>
      <w:r w:rsidR="00783A8F" w:rsidRPr="00C10256">
        <w:rPr>
          <w:rFonts w:ascii="Arial" w:hAnsi="Arial" w:hint="eastAsia"/>
          <w:b w:val="0"/>
        </w:rPr>
        <w:t xml:space="preserve">blind decoding </w:t>
      </w:r>
      <w:r>
        <w:rPr>
          <w:rFonts w:ascii="Arial" w:hAnsi="Arial"/>
          <w:b w:val="0"/>
        </w:rPr>
        <w:t>capability</w:t>
      </w:r>
      <w:r w:rsidR="00783A8F" w:rsidRPr="00C10256">
        <w:rPr>
          <w:rFonts w:ascii="Arial" w:hAnsi="Arial" w:hint="eastAsia"/>
          <w:b w:val="0"/>
        </w:rPr>
        <w:t xml:space="preserve"> for CA</w:t>
      </w:r>
    </w:p>
    <w:p w14:paraId="7C449140" w14:textId="159AE62C" w:rsidR="00902326" w:rsidRDefault="004C2EC5" w:rsidP="00902326">
      <w:pPr>
        <w:pStyle w:val="a0"/>
        <w:spacing w:before="120"/>
        <w:rPr>
          <w:lang w:val="en-GB"/>
        </w:rPr>
      </w:pPr>
      <w:r>
        <w:rPr>
          <w:rFonts w:hint="eastAsia"/>
          <w:lang w:val="en-GB"/>
        </w:rPr>
        <w:t xml:space="preserve">It has been agreed that </w:t>
      </w:r>
      <w:r>
        <w:rPr>
          <w:lang w:val="en-GB"/>
        </w:rPr>
        <w:t xml:space="preserve">the </w:t>
      </w:r>
      <w:r w:rsidRPr="004C2EC5">
        <w:rPr>
          <w:lang w:val="en-GB"/>
        </w:rPr>
        <w:t>maximum number of PDCCH blind decodes per slot for a UE</w:t>
      </w:r>
      <w:r>
        <w:rPr>
          <w:lang w:val="en-GB"/>
        </w:rPr>
        <w:t xml:space="preserve"> is defined by two ways:</w:t>
      </w:r>
    </w:p>
    <w:p w14:paraId="219253DA" w14:textId="58D3C4CA" w:rsidR="004C2EC5" w:rsidRDefault="004C2EC5" w:rsidP="004C2EC5">
      <w:pPr>
        <w:pStyle w:val="a0"/>
        <w:numPr>
          <w:ilvl w:val="0"/>
          <w:numId w:val="15"/>
        </w:numPr>
        <w:spacing w:before="120"/>
        <w:rPr>
          <w:lang w:val="en-GB"/>
        </w:rPr>
      </w:pPr>
      <w:r w:rsidRPr="004C2EC5">
        <w:rPr>
          <w:lang w:val="en-GB"/>
        </w:rPr>
        <w:t>For CA with up to N CCs,</w:t>
      </w:r>
      <w:r>
        <w:rPr>
          <w:lang w:val="en-GB"/>
        </w:rPr>
        <w:t xml:space="preserve"> the </w:t>
      </w:r>
      <w:r w:rsidRPr="004C2EC5">
        <w:rPr>
          <w:lang w:val="en-GB"/>
        </w:rPr>
        <w:t>maximum number of PDCCH blind decodes</w:t>
      </w:r>
      <w:r>
        <w:rPr>
          <w:lang w:val="en-GB"/>
        </w:rPr>
        <w:t xml:space="preserve"> is implicitly derived from the number of configured CCs</w:t>
      </w:r>
      <w:r w:rsidR="008454C5">
        <w:rPr>
          <w:lang w:val="en-GB"/>
        </w:rPr>
        <w:t>.</w:t>
      </w:r>
    </w:p>
    <w:p w14:paraId="727CE6CB" w14:textId="372A03BD" w:rsidR="004C2EC5" w:rsidRDefault="004C2EC5" w:rsidP="004C2EC5">
      <w:pPr>
        <w:pStyle w:val="a0"/>
        <w:numPr>
          <w:ilvl w:val="0"/>
          <w:numId w:val="15"/>
        </w:numPr>
        <w:spacing w:before="120"/>
        <w:rPr>
          <w:lang w:val="en-GB"/>
        </w:rPr>
      </w:pPr>
      <w:r>
        <w:rPr>
          <w:lang w:val="en-GB"/>
        </w:rPr>
        <w:t xml:space="preserve">For </w:t>
      </w:r>
      <w:r w:rsidRPr="004C2EC5">
        <w:rPr>
          <w:lang w:val="en-GB"/>
        </w:rPr>
        <w:t xml:space="preserve">CA with more than N CCs, </w:t>
      </w:r>
      <w:r>
        <w:rPr>
          <w:lang w:val="en-GB"/>
        </w:rPr>
        <w:t xml:space="preserve">the </w:t>
      </w:r>
      <w:r w:rsidRPr="004C2EC5">
        <w:rPr>
          <w:lang w:val="en-GB"/>
        </w:rPr>
        <w:t>maximum number of PDCCH blind decodes</w:t>
      </w:r>
      <w:r>
        <w:rPr>
          <w:lang w:val="en-GB"/>
        </w:rPr>
        <w:t xml:space="preserve"> is defined and reported by an explicit </w:t>
      </w:r>
      <w:r w:rsidRPr="004C2EC5">
        <w:rPr>
          <w:lang w:val="en-GB"/>
        </w:rPr>
        <w:t>UE capability</w:t>
      </w:r>
      <w:r w:rsidR="008454C5">
        <w:rPr>
          <w:lang w:val="en-GB"/>
        </w:rPr>
        <w:t>.</w:t>
      </w:r>
    </w:p>
    <w:p w14:paraId="73B5A7FA" w14:textId="23EB1A1F" w:rsidR="008454C5" w:rsidRPr="00F038E5" w:rsidRDefault="005E4333" w:rsidP="00F84AF0">
      <w:pPr>
        <w:pStyle w:val="a0"/>
        <w:spacing w:before="12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urther it was agreed N=4. </w:t>
      </w:r>
      <w:r>
        <w:rPr>
          <w:rFonts w:eastAsiaTheme="minorEastAsia"/>
          <w:lang w:val="en-GB" w:eastAsia="zh-CN"/>
        </w:rPr>
        <w:t>I</w:t>
      </w:r>
      <w:r>
        <w:rPr>
          <w:rFonts w:eastAsiaTheme="minorEastAsia" w:hint="eastAsia"/>
          <w:lang w:val="en-GB" w:eastAsia="zh-CN"/>
        </w:rPr>
        <w:t xml:space="preserve">t should be further clarified the definition of N, which is preferable to be a number of serving cells, not CC since an serving cell may have two CCs or even three CCs if SUL is to be considered. </w:t>
      </w:r>
      <w:r w:rsidR="00191FA0">
        <w:rPr>
          <w:lang w:val="en-GB"/>
        </w:rPr>
        <w:t xml:space="preserve"> </w:t>
      </w:r>
      <w:r w:rsidR="00F038E5">
        <w:rPr>
          <w:rFonts w:eastAsiaTheme="minorEastAsia" w:hint="eastAsia"/>
          <w:lang w:val="en-GB" w:eastAsia="zh-CN"/>
        </w:rPr>
        <w:t xml:space="preserve">For UEs capable of and configured with up to N=4 serving cells the maximum number of PDCCH blind decodes can be linearly scaled with N, which means the number of blind decoding can be implicitly derived with N. For UEs capable of and configured with more than N=4 serving cells, the </w:t>
      </w:r>
      <w:r w:rsidR="00810C04">
        <w:rPr>
          <w:rFonts w:eastAsiaTheme="minorEastAsia" w:hint="eastAsia"/>
          <w:lang w:val="en-GB" w:eastAsia="zh-CN"/>
        </w:rPr>
        <w:t xml:space="preserve">power consumption would be an issue if the blind decoding number always scales </w:t>
      </w:r>
      <w:r w:rsidR="00810C04">
        <w:rPr>
          <w:rFonts w:eastAsiaTheme="minorEastAsia"/>
          <w:lang w:val="en-GB" w:eastAsia="zh-CN"/>
        </w:rPr>
        <w:t>linearly</w:t>
      </w:r>
      <w:r w:rsidR="00810C04">
        <w:rPr>
          <w:rFonts w:eastAsiaTheme="minorEastAsia" w:hint="eastAsia"/>
          <w:lang w:val="en-GB" w:eastAsia="zh-CN"/>
        </w:rPr>
        <w:t xml:space="preserve"> with the number of aggregated serving cells. </w:t>
      </w:r>
      <w:r w:rsidR="00B625E1">
        <w:rPr>
          <w:rFonts w:eastAsiaTheme="minorEastAsia" w:hint="eastAsia"/>
          <w:lang w:val="en-GB" w:eastAsia="zh-CN"/>
        </w:rPr>
        <w:t>In this case, it is desirable to consider the blind decoding number to be sub-linearly scaled with the aggregated serving cells, the exact number can be defined and reported by an explicit UE capability</w:t>
      </w:r>
    </w:p>
    <w:p w14:paraId="7D34BBE4" w14:textId="711265D8" w:rsidR="008454C5" w:rsidRDefault="008454C5" w:rsidP="00B625E1">
      <w:pPr>
        <w:pStyle w:val="a5"/>
        <w:spacing w:beforeLines="50" w:afterLines="50"/>
        <w:jc w:val="both"/>
        <w:rPr>
          <w:rFonts w:eastAsiaTheme="minorEastAsia"/>
          <w:lang w:val="en-GB" w:eastAsia="zh-CN"/>
        </w:rPr>
      </w:pPr>
      <w:bookmarkStart w:id="2" w:name="_Ref498728545"/>
      <w:r w:rsidRPr="002D2443">
        <w:rPr>
          <w:rFonts w:ascii="Times" w:eastAsiaTheme="minorEastAsia" w:hAnsi="Times"/>
          <w:bCs w:val="0"/>
          <w:i/>
          <w:szCs w:val="24"/>
          <w:u w:val="single"/>
          <w:lang w:eastAsia="zh-CN"/>
        </w:rPr>
        <w:t xml:space="preserve">Proposal </w:t>
      </w:r>
      <w:r w:rsidR="001B4ACA" w:rsidRPr="002D2443">
        <w:rPr>
          <w:rFonts w:ascii="Times" w:eastAsiaTheme="minorEastAsia" w:hAnsi="Times" w:hint="eastAsia"/>
          <w:bCs w:val="0"/>
          <w:i/>
          <w:szCs w:val="24"/>
          <w:u w:val="single"/>
          <w:lang w:eastAsia="zh-CN"/>
        </w:rPr>
        <w:t>3</w:t>
      </w:r>
      <w:r w:rsidRPr="002D2443">
        <w:rPr>
          <w:rFonts w:ascii="Times" w:eastAsiaTheme="minorEastAsia" w:hAnsi="Times"/>
          <w:bCs w:val="0"/>
          <w:i/>
          <w:szCs w:val="24"/>
          <w:u w:val="single"/>
          <w:lang w:eastAsia="zh-CN"/>
        </w:rPr>
        <w:t>:</w:t>
      </w:r>
      <w:r>
        <w:t xml:space="preserve"> </w:t>
      </w:r>
      <w:bookmarkEnd w:id="2"/>
      <w:r w:rsidR="002D2443" w:rsidRPr="003B71A4">
        <w:rPr>
          <w:rFonts w:eastAsiaTheme="minorEastAsia" w:hint="eastAsia"/>
          <w:i/>
          <w:lang w:val="en-GB" w:eastAsia="zh-CN"/>
        </w:rPr>
        <w:t xml:space="preserve">In CA, the </w:t>
      </w:r>
      <w:r w:rsidR="000A5D9E" w:rsidRPr="003B71A4">
        <w:rPr>
          <w:rFonts w:eastAsiaTheme="minorEastAsia" w:hint="eastAsia"/>
          <w:i/>
          <w:lang w:val="en-GB" w:eastAsia="zh-CN"/>
        </w:rPr>
        <w:t xml:space="preserve">UE supported </w:t>
      </w:r>
      <w:r w:rsidR="00181C51" w:rsidRPr="003B71A4">
        <w:rPr>
          <w:rFonts w:eastAsiaTheme="minorEastAsia" w:hint="eastAsia"/>
          <w:i/>
          <w:lang w:val="en-GB" w:eastAsia="zh-CN"/>
        </w:rPr>
        <w:t xml:space="preserve">maximum </w:t>
      </w:r>
      <w:r w:rsidR="002D2443" w:rsidRPr="003B71A4">
        <w:rPr>
          <w:rFonts w:eastAsiaTheme="minorEastAsia" w:hint="eastAsia"/>
          <w:i/>
          <w:lang w:val="en-GB" w:eastAsia="zh-CN"/>
        </w:rPr>
        <w:t xml:space="preserve">number of PDCCH blind decoding </w:t>
      </w:r>
      <w:r w:rsidR="000A5D9E" w:rsidRPr="003B71A4">
        <w:rPr>
          <w:rFonts w:eastAsiaTheme="minorEastAsia" w:hint="eastAsia"/>
          <w:i/>
          <w:lang w:val="en-GB" w:eastAsia="zh-CN"/>
        </w:rPr>
        <w:t>per slot</w:t>
      </w:r>
      <w:r w:rsidR="00705315" w:rsidRPr="003B71A4">
        <w:rPr>
          <w:rFonts w:eastAsiaTheme="minorEastAsia" w:hint="eastAsia"/>
          <w:i/>
          <w:lang w:val="en-GB" w:eastAsia="zh-CN"/>
        </w:rPr>
        <w:t xml:space="preserve"> (Y)</w:t>
      </w:r>
      <w:r w:rsidR="000A5D9E" w:rsidRPr="003B71A4">
        <w:rPr>
          <w:rFonts w:eastAsiaTheme="minorEastAsia" w:hint="eastAsia"/>
          <w:i/>
          <w:lang w:val="en-GB" w:eastAsia="zh-CN"/>
        </w:rPr>
        <w:t xml:space="preserve"> is determined by the </w:t>
      </w:r>
      <w:r w:rsidR="00181C51" w:rsidRPr="003B71A4">
        <w:rPr>
          <w:rFonts w:eastAsiaTheme="minorEastAsia" w:hint="eastAsia"/>
          <w:i/>
          <w:lang w:val="en-GB" w:eastAsia="zh-CN"/>
        </w:rPr>
        <w:t xml:space="preserve">maximum </w:t>
      </w:r>
      <w:r w:rsidR="000A5D9E" w:rsidRPr="003B71A4">
        <w:rPr>
          <w:rFonts w:eastAsiaTheme="minorEastAsia" w:hint="eastAsia"/>
          <w:i/>
          <w:lang w:val="en-GB" w:eastAsia="zh-CN"/>
        </w:rPr>
        <w:t xml:space="preserve">number of PDCCH blind decoding per slot in non-CA </w:t>
      </w:r>
      <w:r w:rsidR="00705315" w:rsidRPr="003B71A4">
        <w:rPr>
          <w:rFonts w:eastAsiaTheme="minorEastAsia" w:hint="eastAsia"/>
          <w:i/>
          <w:lang w:val="en-GB" w:eastAsia="zh-CN"/>
        </w:rPr>
        <w:t xml:space="preserve">(X) </w:t>
      </w:r>
      <w:r w:rsidR="000A5D9E" w:rsidRPr="003B71A4">
        <w:rPr>
          <w:rFonts w:eastAsiaTheme="minorEastAsia" w:hint="eastAsia"/>
          <w:i/>
          <w:lang w:val="en-GB" w:eastAsia="zh-CN"/>
        </w:rPr>
        <w:t>and the agg</w:t>
      </w:r>
      <w:r w:rsidR="00705315" w:rsidRPr="003B71A4">
        <w:rPr>
          <w:rFonts w:eastAsiaTheme="minorEastAsia" w:hint="eastAsia"/>
          <w:i/>
          <w:lang w:val="en-GB" w:eastAsia="zh-CN"/>
        </w:rPr>
        <w:t>regated number of serving cells N</w:t>
      </w:r>
    </w:p>
    <w:p w14:paraId="12538F24" w14:textId="2C7AB2C8" w:rsidR="00705315" w:rsidRPr="003B71A4" w:rsidRDefault="00705315" w:rsidP="00705315">
      <w:pPr>
        <w:pStyle w:val="af3"/>
        <w:numPr>
          <w:ilvl w:val="0"/>
          <w:numId w:val="44"/>
        </w:numPr>
        <w:ind w:firstLineChars="0"/>
        <w:rPr>
          <w:rFonts w:ascii="Times New Roman" w:eastAsiaTheme="minorEastAsia" w:hAnsi="Times New Roman" w:cs="Times New Roman"/>
          <w:b/>
          <w:bCs/>
          <w:i/>
          <w:sz w:val="20"/>
          <w:szCs w:val="20"/>
          <w:lang w:val="en-GB"/>
        </w:rPr>
      </w:pPr>
      <w:r w:rsidRPr="003B71A4">
        <w:rPr>
          <w:rFonts w:ascii="Times New Roman" w:eastAsiaTheme="minorEastAsia" w:hAnsi="Times New Roman" w:cs="Times New Roman" w:hint="eastAsia"/>
          <w:b/>
          <w:bCs/>
          <w:i/>
          <w:sz w:val="20"/>
          <w:szCs w:val="20"/>
          <w:lang w:val="en-GB"/>
        </w:rPr>
        <w:t>For N&lt;= 4, Y is implicitly derived based on X and N, i.e. Y= X*N</w:t>
      </w:r>
    </w:p>
    <w:p w14:paraId="4B5BA4CF" w14:textId="5890BDA5" w:rsidR="00777758" w:rsidRPr="003B71A4" w:rsidRDefault="00AB6030" w:rsidP="00777758">
      <w:pPr>
        <w:pStyle w:val="af3"/>
        <w:numPr>
          <w:ilvl w:val="0"/>
          <w:numId w:val="44"/>
        </w:numPr>
        <w:ind w:firstLineChars="0"/>
        <w:rPr>
          <w:rFonts w:ascii="Times New Roman" w:eastAsiaTheme="minorEastAsia" w:hAnsi="Times New Roman" w:cs="Times New Roman"/>
          <w:b/>
          <w:bCs/>
          <w:i/>
          <w:sz w:val="20"/>
          <w:szCs w:val="20"/>
          <w:lang w:val="en-GB"/>
        </w:rPr>
      </w:pPr>
      <w:r w:rsidRPr="003B71A4">
        <w:rPr>
          <w:rFonts w:ascii="Times New Roman" w:eastAsiaTheme="minorEastAsia" w:hAnsi="Times New Roman" w:cs="Times New Roman" w:hint="eastAsia"/>
          <w:b/>
          <w:bCs/>
          <w:i/>
          <w:sz w:val="20"/>
          <w:szCs w:val="20"/>
          <w:lang w:val="en-GB"/>
        </w:rPr>
        <w:t>For 4&lt;N&lt;=16</w:t>
      </w:r>
      <w:r w:rsidR="00705315" w:rsidRPr="003B71A4">
        <w:rPr>
          <w:rFonts w:ascii="Times New Roman" w:eastAsiaTheme="minorEastAsia" w:hAnsi="Times New Roman" w:cs="Times New Roman" w:hint="eastAsia"/>
          <w:b/>
          <w:bCs/>
          <w:i/>
          <w:sz w:val="20"/>
          <w:szCs w:val="20"/>
          <w:lang w:val="en-GB"/>
        </w:rPr>
        <w:t>,</w:t>
      </w:r>
      <w:r w:rsidR="00777758" w:rsidRPr="003B71A4">
        <w:rPr>
          <w:rFonts w:ascii="Times New Roman" w:eastAsiaTheme="minorEastAsia" w:hAnsi="Times New Roman" w:cs="Times New Roman" w:hint="eastAsia"/>
          <w:b/>
          <w:bCs/>
          <w:i/>
          <w:sz w:val="20"/>
          <w:szCs w:val="20"/>
          <w:lang w:val="en-GB"/>
        </w:rPr>
        <w:t xml:space="preserve"> Y =</w:t>
      </w:r>
      <w:r w:rsidR="00777758" w:rsidRPr="003B71A4">
        <w:rPr>
          <w:rFonts w:ascii="Times New Roman" w:eastAsiaTheme="minorEastAsia" w:hAnsi="Times New Roman" w:cs="Times New Roman" w:hint="eastAsia"/>
          <w:b/>
          <w:bCs/>
          <w:i/>
          <w:sz w:val="20"/>
          <w:szCs w:val="20"/>
          <w:lang w:val="en-GB"/>
        </w:rPr>
        <w:t>α</w:t>
      </w:r>
      <w:r w:rsidR="00777758" w:rsidRPr="003B71A4">
        <w:rPr>
          <w:rFonts w:ascii="Times New Roman" w:eastAsiaTheme="minorEastAsia" w:hAnsi="Times New Roman" w:cs="Times New Roman" w:hint="eastAsia"/>
          <w:b/>
          <w:bCs/>
          <w:i/>
          <w:sz w:val="20"/>
          <w:szCs w:val="20"/>
          <w:lang w:val="en-GB"/>
        </w:rPr>
        <w:t>*X *N, where  0&lt;</w:t>
      </w:r>
      <w:r w:rsidR="00777758" w:rsidRPr="003B71A4">
        <w:rPr>
          <w:rFonts w:ascii="Times New Roman" w:eastAsiaTheme="minorEastAsia" w:hAnsi="Times New Roman" w:cs="Times New Roman" w:hint="eastAsia"/>
          <w:b/>
          <w:bCs/>
          <w:i/>
          <w:sz w:val="20"/>
          <w:szCs w:val="20"/>
          <w:lang w:val="en-GB"/>
        </w:rPr>
        <w:t>α</w:t>
      </w:r>
      <w:r w:rsidR="00777758" w:rsidRPr="003B71A4">
        <w:rPr>
          <w:rFonts w:ascii="Times New Roman" w:eastAsiaTheme="minorEastAsia" w:hAnsi="Times New Roman" w:cs="Times New Roman" w:hint="eastAsia"/>
          <w:b/>
          <w:bCs/>
          <w:i/>
          <w:sz w:val="20"/>
          <w:szCs w:val="20"/>
          <w:lang w:val="en-GB"/>
        </w:rPr>
        <w:t>&lt;1, and</w:t>
      </w:r>
      <w:r w:rsidR="00777758" w:rsidRPr="003B71A4">
        <w:rPr>
          <w:rFonts w:ascii="Times New Roman" w:eastAsiaTheme="minorEastAsia" w:hAnsi="Times New Roman" w:cs="Times New Roman" w:hint="eastAsia"/>
          <w:b/>
          <w:bCs/>
          <w:i/>
          <w:sz w:val="20"/>
          <w:szCs w:val="20"/>
          <w:lang w:val="en-GB"/>
        </w:rPr>
        <w:t>α</w:t>
      </w:r>
      <w:r w:rsidR="00777758" w:rsidRPr="003B71A4">
        <w:rPr>
          <w:rFonts w:ascii="Times New Roman" w:eastAsiaTheme="minorEastAsia" w:hAnsi="Times New Roman" w:cs="Times New Roman" w:hint="eastAsia"/>
          <w:b/>
          <w:bCs/>
          <w:i/>
          <w:sz w:val="20"/>
          <w:szCs w:val="20"/>
          <w:lang w:val="en-GB"/>
        </w:rPr>
        <w:t xml:space="preserve"> is defined and reported as an explicit UE capability. </w:t>
      </w:r>
    </w:p>
    <w:p w14:paraId="5488B269" w14:textId="57833869" w:rsidR="00902326" w:rsidRPr="00407D19" w:rsidRDefault="00200330" w:rsidP="001B4ACA">
      <w:pPr>
        <w:pStyle w:val="2"/>
        <w:numPr>
          <w:ilvl w:val="1"/>
          <w:numId w:val="26"/>
        </w:numPr>
        <w:rPr>
          <w:rFonts w:ascii="Arial" w:hAnsi="Arial"/>
          <w:b w:val="0"/>
        </w:rPr>
      </w:pPr>
      <w:r w:rsidRPr="00200330">
        <w:rPr>
          <w:rFonts w:ascii="Arial" w:hAnsi="Arial"/>
          <w:b w:val="0"/>
        </w:rPr>
        <w:lastRenderedPageBreak/>
        <w:t xml:space="preserve">UE behavior for PDCCH blind decoding </w:t>
      </w:r>
      <w:r>
        <w:rPr>
          <w:rFonts w:ascii="Arial" w:eastAsiaTheme="minorEastAsia" w:hAnsi="Arial" w:hint="eastAsia"/>
          <w:b w:val="0"/>
          <w:lang w:eastAsia="zh-CN"/>
        </w:rPr>
        <w:t>and/</w:t>
      </w:r>
      <w:r w:rsidRPr="00200330">
        <w:rPr>
          <w:rFonts w:ascii="Arial" w:hAnsi="Arial"/>
          <w:b w:val="0"/>
        </w:rPr>
        <w:t>or channel estimation overbooking</w:t>
      </w:r>
    </w:p>
    <w:p w14:paraId="287BEDE9" w14:textId="036F7158" w:rsidR="00417942" w:rsidRDefault="00417942" w:rsidP="00383C2D">
      <w:pPr>
        <w:pStyle w:val="a0"/>
        <w:spacing w:before="120"/>
        <w:rPr>
          <w:rFonts w:eastAsiaTheme="minorEastAsia"/>
          <w:lang w:val="en-GB" w:eastAsia="zh-CN"/>
        </w:rPr>
      </w:pPr>
      <w:r>
        <w:rPr>
          <w:rFonts w:eastAsiaTheme="minorEastAsia" w:hint="eastAsia"/>
          <w:lang w:val="en-GB" w:eastAsia="zh-CN"/>
        </w:rPr>
        <w:t xml:space="preserve">According to the above discussion, each UE will have a PDCCH monitoring capability in terms of maximum number of blind decoding per slot and </w:t>
      </w:r>
      <w:r w:rsidR="00AD5FB8">
        <w:rPr>
          <w:rFonts w:eastAsiaTheme="minorEastAsia" w:hint="eastAsia"/>
          <w:lang w:val="en-GB" w:eastAsia="zh-CN"/>
        </w:rPr>
        <w:t xml:space="preserve">maximum number of channel estimations per slot (which is 48). </w:t>
      </w:r>
      <w:r w:rsidR="00456D2B">
        <w:rPr>
          <w:rFonts w:eastAsiaTheme="minorEastAsia"/>
          <w:lang w:val="en-GB" w:eastAsia="zh-CN"/>
        </w:rPr>
        <w:t>C</w:t>
      </w:r>
      <w:r w:rsidR="00456D2B">
        <w:rPr>
          <w:rFonts w:eastAsiaTheme="minorEastAsia" w:hint="eastAsia"/>
          <w:lang w:val="en-GB" w:eastAsia="zh-CN"/>
        </w:rPr>
        <w:t xml:space="preserve">urrently the specification allows </w:t>
      </w:r>
      <w:r w:rsidR="00456D2B">
        <w:rPr>
          <w:rFonts w:eastAsiaTheme="minorEastAsia"/>
          <w:lang w:val="en-GB" w:eastAsia="zh-CN"/>
        </w:rPr>
        <w:t>network</w:t>
      </w:r>
      <w:r w:rsidR="00456D2B">
        <w:rPr>
          <w:rFonts w:eastAsiaTheme="minorEastAsia" w:hint="eastAsia"/>
          <w:lang w:val="en-GB" w:eastAsia="zh-CN"/>
        </w:rPr>
        <w:t xml:space="preserve"> to configure up to 3 CORESETs and 10 search spaces on top of the CORESETs for each active BWP. The </w:t>
      </w:r>
      <w:r w:rsidR="0040206E">
        <w:rPr>
          <w:rFonts w:eastAsiaTheme="minorEastAsia" w:hint="eastAsia"/>
          <w:lang w:val="en-GB" w:eastAsia="zh-CN"/>
        </w:rPr>
        <w:t xml:space="preserve">configured CORESETs can be non/partially/fully overlapped with each other using the same or </w:t>
      </w:r>
      <w:r w:rsidR="0040206E">
        <w:rPr>
          <w:rFonts w:eastAsiaTheme="minorEastAsia"/>
          <w:lang w:val="en-GB" w:eastAsia="zh-CN"/>
        </w:rPr>
        <w:t>different</w:t>
      </w:r>
      <w:r w:rsidR="0040206E">
        <w:rPr>
          <w:rFonts w:eastAsiaTheme="minorEastAsia" w:hint="eastAsia"/>
          <w:lang w:val="en-GB" w:eastAsia="zh-CN"/>
        </w:rPr>
        <w:t xml:space="preserve"> QCL </w:t>
      </w:r>
      <w:r w:rsidR="0040206E">
        <w:rPr>
          <w:rFonts w:eastAsiaTheme="minorEastAsia"/>
          <w:lang w:val="en-GB" w:eastAsia="zh-CN"/>
        </w:rPr>
        <w:t>configured</w:t>
      </w:r>
      <w:r w:rsidR="0040206E">
        <w:rPr>
          <w:rFonts w:eastAsiaTheme="minorEastAsia" w:hint="eastAsia"/>
          <w:lang w:val="en-GB" w:eastAsia="zh-CN"/>
        </w:rPr>
        <w:t xml:space="preserve"> by the network. For each configured search space, the monitoring </w:t>
      </w:r>
      <w:r w:rsidR="0040206E">
        <w:rPr>
          <w:rFonts w:eastAsiaTheme="minorEastAsia"/>
          <w:lang w:val="en-GB" w:eastAsia="zh-CN"/>
        </w:rPr>
        <w:t>periodicity</w:t>
      </w:r>
      <w:r w:rsidR="0040206E">
        <w:rPr>
          <w:rFonts w:eastAsiaTheme="minorEastAsia" w:hint="eastAsia"/>
          <w:lang w:val="en-GB" w:eastAsia="zh-CN"/>
        </w:rPr>
        <w:t>, DCI formats, aggregation levels and number of candidates per aggregation level can be co</w:t>
      </w:r>
      <w:r w:rsidR="005F3941">
        <w:rPr>
          <w:rFonts w:eastAsiaTheme="minorEastAsia" w:hint="eastAsia"/>
          <w:lang w:val="en-GB" w:eastAsia="zh-CN"/>
        </w:rPr>
        <w:t xml:space="preserve">nfigured with full flexibility. Therefore it is up to gNB to make sure that the configuration does not result </w:t>
      </w:r>
      <w:r w:rsidR="005A4C81">
        <w:rPr>
          <w:rFonts w:eastAsiaTheme="minorEastAsia"/>
          <w:lang w:val="en-GB" w:eastAsia="zh-CN"/>
        </w:rPr>
        <w:t xml:space="preserve">in </w:t>
      </w:r>
      <w:r w:rsidR="005F3941">
        <w:rPr>
          <w:rFonts w:eastAsiaTheme="minorEastAsia" w:hint="eastAsia"/>
          <w:lang w:val="en-GB" w:eastAsia="zh-CN"/>
        </w:rPr>
        <w:t xml:space="preserve">number of PDCCH blind decoding and/or channel estimation per slot to exceed the </w:t>
      </w:r>
      <w:r w:rsidR="00CD24BC">
        <w:rPr>
          <w:rFonts w:eastAsiaTheme="minorEastAsia" w:hint="eastAsia"/>
          <w:lang w:val="en-GB" w:eastAsia="zh-CN"/>
        </w:rPr>
        <w:t xml:space="preserve">relevant </w:t>
      </w:r>
      <w:r w:rsidR="005F3941">
        <w:rPr>
          <w:rFonts w:eastAsiaTheme="minorEastAsia" w:hint="eastAsia"/>
          <w:lang w:val="en-GB" w:eastAsia="zh-CN"/>
        </w:rPr>
        <w:t xml:space="preserve">UE capability. </w:t>
      </w:r>
    </w:p>
    <w:p w14:paraId="5535FE0F" w14:textId="00F3F65C" w:rsidR="00570E63" w:rsidRDefault="000B668C" w:rsidP="00383C2D">
      <w:pPr>
        <w:pStyle w:val="a0"/>
        <w:spacing w:before="120"/>
        <w:rPr>
          <w:rFonts w:eastAsiaTheme="minorEastAsia"/>
          <w:lang w:val="en-GB" w:eastAsia="zh-CN"/>
        </w:rPr>
      </w:pPr>
      <w:r>
        <w:rPr>
          <w:rFonts w:eastAsiaTheme="minorEastAsia" w:hint="eastAsia"/>
          <w:lang w:val="en-GB" w:eastAsia="zh-CN"/>
        </w:rPr>
        <w:t xml:space="preserve">However, in practice </w:t>
      </w:r>
      <w:r w:rsidR="00FE547F">
        <w:rPr>
          <w:rFonts w:eastAsiaTheme="minorEastAsia" w:hint="eastAsia"/>
          <w:lang w:val="en-GB" w:eastAsia="zh-CN"/>
        </w:rPr>
        <w:t xml:space="preserve">it would be beneficial for gNB to slightly overbook the PDCCH monitoring capability in some monitoring occasions, in order to full utilize the UE monitoring capability in all </w:t>
      </w:r>
      <w:r w:rsidR="00FE547F">
        <w:rPr>
          <w:rFonts w:eastAsiaTheme="minorEastAsia"/>
          <w:lang w:val="en-GB" w:eastAsia="zh-CN"/>
        </w:rPr>
        <w:t>occasions</w:t>
      </w:r>
      <w:r w:rsidR="00FE547F">
        <w:rPr>
          <w:rFonts w:eastAsiaTheme="minorEastAsia" w:hint="eastAsia"/>
          <w:lang w:val="en-GB" w:eastAsia="zh-CN"/>
        </w:rPr>
        <w:t xml:space="preserve"> as much as possible. </w:t>
      </w:r>
      <w:r w:rsidR="00FC056D">
        <w:rPr>
          <w:rFonts w:eastAsiaTheme="minorEastAsia"/>
          <w:lang w:val="en-GB" w:eastAsia="zh-CN"/>
        </w:rPr>
        <w:t>A</w:t>
      </w:r>
      <w:r w:rsidR="00FC056D">
        <w:rPr>
          <w:rFonts w:eastAsiaTheme="minorEastAsia" w:hint="eastAsia"/>
          <w:lang w:val="en-GB" w:eastAsia="zh-CN"/>
        </w:rPr>
        <w:t xml:space="preserve">s an example shown in figure 1, UE is </w:t>
      </w:r>
      <w:r w:rsidR="00FC056D">
        <w:rPr>
          <w:rFonts w:eastAsiaTheme="minorEastAsia"/>
          <w:lang w:val="en-GB" w:eastAsia="zh-CN"/>
        </w:rPr>
        <w:t>configured</w:t>
      </w:r>
      <w:r w:rsidR="00FC056D">
        <w:rPr>
          <w:rFonts w:eastAsiaTheme="minorEastAsia" w:hint="eastAsia"/>
          <w:lang w:val="en-GB" w:eastAsia="zh-CN"/>
        </w:rPr>
        <w:t xml:space="preserve"> with 1 UESS and two CSSs and UESS is monitored per slot. CSS 1 is configured with 2-slot monitoring periodicity for fall</w:t>
      </w:r>
      <w:r w:rsidR="005B61A7">
        <w:rPr>
          <w:rFonts w:eastAsiaTheme="minorEastAsia" w:hint="eastAsia"/>
          <w:lang w:val="en-GB" w:eastAsia="zh-CN"/>
        </w:rPr>
        <w:t xml:space="preserve"> </w:t>
      </w:r>
      <w:r w:rsidR="00FC056D">
        <w:rPr>
          <w:rFonts w:eastAsiaTheme="minorEastAsia" w:hint="eastAsia"/>
          <w:lang w:val="en-GB" w:eastAsia="zh-CN"/>
        </w:rPr>
        <w:t xml:space="preserve">back DCI </w:t>
      </w:r>
      <w:r w:rsidR="00FC056D">
        <w:rPr>
          <w:rFonts w:eastAsiaTheme="minorEastAsia"/>
          <w:lang w:val="en-GB" w:eastAsia="zh-CN"/>
        </w:rPr>
        <w:t>monitoring</w:t>
      </w:r>
      <w:r w:rsidR="00FC056D">
        <w:rPr>
          <w:rFonts w:eastAsiaTheme="minorEastAsia" w:hint="eastAsia"/>
          <w:lang w:val="en-GB" w:eastAsia="zh-CN"/>
        </w:rPr>
        <w:t xml:space="preserve">, and CSS 2 is configured with 8-slot monitoring periodicity for DCI format 2_0 and SFI RNTI. </w:t>
      </w:r>
      <w:r w:rsidR="002C763B">
        <w:rPr>
          <w:rFonts w:eastAsiaTheme="minorEastAsia" w:hint="eastAsia"/>
          <w:lang w:val="en-GB" w:eastAsia="zh-CN"/>
        </w:rPr>
        <w:t xml:space="preserve">Therefore in order to avoid </w:t>
      </w:r>
      <w:r w:rsidR="002C763B">
        <w:rPr>
          <w:rFonts w:eastAsiaTheme="minorEastAsia"/>
          <w:lang w:val="en-GB" w:eastAsia="zh-CN"/>
        </w:rPr>
        <w:t>unnecessary</w:t>
      </w:r>
      <w:r w:rsidR="002C763B">
        <w:rPr>
          <w:rFonts w:eastAsiaTheme="minorEastAsia" w:hint="eastAsia"/>
          <w:lang w:val="en-GB" w:eastAsia="zh-CN"/>
        </w:rPr>
        <w:t xml:space="preserve"> underutilization of UE blind decoding capability in all monitoring occasions, gNB may decides to configure more blind decoding in the occasions where the 3 search space collides, i.e. 48 blind decodes in those slots. </w:t>
      </w:r>
      <w:r w:rsidR="006C24F2">
        <w:rPr>
          <w:rFonts w:eastAsiaTheme="minorEastAsia" w:hint="eastAsia"/>
          <w:lang w:val="en-GB" w:eastAsia="zh-CN"/>
        </w:rPr>
        <w:t>In these monitoring occasions, UE is allowed to drop some blind decoding such that UE capability is not exceeded.</w:t>
      </w:r>
      <w:r w:rsidR="00570E63">
        <w:rPr>
          <w:rFonts w:eastAsiaTheme="minorEastAsia" w:hint="eastAsia"/>
          <w:lang w:val="en-GB" w:eastAsia="zh-CN"/>
        </w:rPr>
        <w:t xml:space="preserve"> In our view</w:t>
      </w:r>
      <w:r w:rsidR="000D7465">
        <w:rPr>
          <w:rFonts w:eastAsiaTheme="minorEastAsia" w:hint="eastAsia"/>
          <w:lang w:val="en-GB" w:eastAsia="zh-CN"/>
        </w:rPr>
        <w:t>, a simple dropping rule can</w:t>
      </w:r>
      <w:r w:rsidR="00570E63">
        <w:rPr>
          <w:rFonts w:eastAsiaTheme="minorEastAsia" w:hint="eastAsia"/>
          <w:lang w:val="en-GB" w:eastAsia="zh-CN"/>
        </w:rPr>
        <w:t xml:space="preserve"> be specified for this case</w:t>
      </w:r>
      <w:r w:rsidR="000D7465">
        <w:rPr>
          <w:rFonts w:eastAsiaTheme="minorEastAsia" w:hint="eastAsia"/>
          <w:lang w:val="en-GB" w:eastAsia="zh-CN"/>
        </w:rPr>
        <w:t>.</w:t>
      </w:r>
    </w:p>
    <w:p w14:paraId="7CA7EFC1" w14:textId="7A8FAF73" w:rsidR="006C24F2" w:rsidRDefault="00570E63" w:rsidP="00570E63">
      <w:pPr>
        <w:pStyle w:val="a0"/>
        <w:numPr>
          <w:ilvl w:val="0"/>
          <w:numId w:val="45"/>
        </w:numPr>
        <w:spacing w:before="120"/>
        <w:rPr>
          <w:rFonts w:eastAsiaTheme="minorEastAsia"/>
          <w:lang w:val="en-GB" w:eastAsia="zh-CN"/>
        </w:rPr>
      </w:pPr>
      <w:r>
        <w:rPr>
          <w:rFonts w:eastAsiaTheme="minorEastAsia" w:hint="eastAsia"/>
          <w:lang w:val="en-GB" w:eastAsia="zh-CN"/>
        </w:rPr>
        <w:t>UE keeps the blind decoding number for CSSs</w:t>
      </w:r>
      <w:r w:rsidR="00E77E59">
        <w:rPr>
          <w:rFonts w:eastAsiaTheme="minorEastAsia" w:hint="eastAsia"/>
          <w:lang w:val="en-GB" w:eastAsia="zh-CN"/>
        </w:rPr>
        <w:t xml:space="preserve"> (assuming Ncss is the number of CSS BD within the slot)</w:t>
      </w:r>
      <w:r>
        <w:rPr>
          <w:rFonts w:eastAsiaTheme="minorEastAsia" w:hint="eastAsia"/>
          <w:lang w:val="en-GB" w:eastAsia="zh-CN"/>
        </w:rPr>
        <w:t xml:space="preserve"> and drops some blind decoding in USS</w:t>
      </w:r>
    </w:p>
    <w:p w14:paraId="1DB8EE15" w14:textId="3ECC038B" w:rsidR="00570E63" w:rsidRDefault="001976E3" w:rsidP="00570E63">
      <w:pPr>
        <w:pStyle w:val="a0"/>
        <w:numPr>
          <w:ilvl w:val="0"/>
          <w:numId w:val="45"/>
        </w:numPr>
        <w:spacing w:before="120"/>
        <w:rPr>
          <w:rFonts w:eastAsiaTheme="minorEastAsia"/>
          <w:lang w:val="en-GB" w:eastAsia="zh-CN"/>
        </w:rPr>
      </w:pPr>
      <w:r>
        <w:rPr>
          <w:rFonts w:eastAsiaTheme="minorEastAsia"/>
          <w:lang w:val="en-GB" w:eastAsia="zh-CN"/>
        </w:rPr>
        <w:t xml:space="preserve">All the USSs are considered as the same priority </w:t>
      </w:r>
      <w:r>
        <w:rPr>
          <w:rFonts w:eastAsiaTheme="minorEastAsia" w:hint="eastAsia"/>
          <w:lang w:val="en-GB" w:eastAsia="zh-CN"/>
        </w:rPr>
        <w:t xml:space="preserve">and UE equally </w:t>
      </w:r>
      <w:r w:rsidR="006A4C3E">
        <w:rPr>
          <w:rFonts w:eastAsiaTheme="minorEastAsia" w:hint="eastAsia"/>
          <w:lang w:val="en-GB" w:eastAsia="zh-CN"/>
        </w:rPr>
        <w:t xml:space="preserve">drops some </w:t>
      </w:r>
      <w:r>
        <w:rPr>
          <w:rFonts w:eastAsiaTheme="minorEastAsia" w:hint="eastAsia"/>
          <w:lang w:val="en-GB" w:eastAsia="zh-CN"/>
        </w:rPr>
        <w:t>blind decodes in each USS</w:t>
      </w:r>
    </w:p>
    <w:p w14:paraId="76A61D0C" w14:textId="42799B87" w:rsidR="001976E3" w:rsidRDefault="001976E3" w:rsidP="001F2F3E">
      <w:pPr>
        <w:pStyle w:val="a0"/>
        <w:numPr>
          <w:ilvl w:val="1"/>
          <w:numId w:val="45"/>
        </w:numPr>
        <w:spacing w:before="120"/>
        <w:rPr>
          <w:rFonts w:eastAsiaTheme="minorEastAsia"/>
          <w:lang w:val="en-GB" w:eastAsia="zh-CN"/>
        </w:rPr>
      </w:pPr>
      <w:r>
        <w:rPr>
          <w:rFonts w:eastAsiaTheme="minorEastAsia" w:hint="eastAsia"/>
          <w:lang w:val="en-GB" w:eastAsia="zh-CN"/>
        </w:rPr>
        <w:t xml:space="preserve">In a slot, assuming N is the number of blind decodes per slot determined by UE capability and </w:t>
      </w:r>
      <w:r w:rsidR="00E77E59">
        <w:rPr>
          <w:rFonts w:eastAsiaTheme="minorEastAsia" w:hint="eastAsia"/>
          <w:lang w:val="en-GB" w:eastAsia="zh-CN"/>
        </w:rPr>
        <w:t xml:space="preserve">Nuss </w:t>
      </w:r>
      <w:r>
        <w:rPr>
          <w:rFonts w:eastAsiaTheme="minorEastAsia" w:hint="eastAsia"/>
          <w:lang w:val="en-GB" w:eastAsia="zh-CN"/>
        </w:rPr>
        <w:t>is the total number of USS blind decodes configured for the slot (</w:t>
      </w:r>
      <w:r w:rsidR="00E77E59">
        <w:rPr>
          <w:rFonts w:eastAsiaTheme="minorEastAsia" w:hint="eastAsia"/>
          <w:lang w:val="en-GB" w:eastAsia="zh-CN"/>
        </w:rPr>
        <w:t>Ncss+Nuss</w:t>
      </w:r>
      <w:r>
        <w:rPr>
          <w:rFonts w:eastAsiaTheme="minorEastAsia" w:hint="eastAsia"/>
          <w:lang w:val="en-GB" w:eastAsia="zh-CN"/>
        </w:rPr>
        <w:t>&gt;N)</w:t>
      </w:r>
      <w:r w:rsidR="001F2F3E">
        <w:rPr>
          <w:rFonts w:eastAsiaTheme="minorEastAsia" w:hint="eastAsia"/>
          <w:lang w:val="en-GB" w:eastAsia="zh-CN"/>
        </w:rPr>
        <w:t>. F</w:t>
      </w:r>
      <w:r>
        <w:rPr>
          <w:rFonts w:eastAsiaTheme="minorEastAsia" w:hint="eastAsia"/>
          <w:lang w:val="en-GB" w:eastAsia="zh-CN"/>
        </w:rPr>
        <w:t>or a USS</w:t>
      </w:r>
      <w:r w:rsidR="001F2F3E">
        <w:rPr>
          <w:rFonts w:eastAsiaTheme="minorEastAsia" w:hint="eastAsia"/>
          <w:lang w:val="en-GB" w:eastAsia="zh-CN"/>
        </w:rPr>
        <w:t>i</w:t>
      </w:r>
      <w:r>
        <w:rPr>
          <w:rFonts w:eastAsiaTheme="minorEastAsia" w:hint="eastAsia"/>
          <w:lang w:val="en-GB" w:eastAsia="zh-CN"/>
        </w:rPr>
        <w:t xml:space="preserve"> </w:t>
      </w:r>
      <w:r w:rsidR="00334DA1">
        <w:rPr>
          <w:rFonts w:eastAsiaTheme="minorEastAsia" w:hint="eastAsia"/>
          <w:lang w:val="en-GB" w:eastAsia="zh-CN"/>
        </w:rPr>
        <w:t>(0&lt;=i&lt;=9)</w:t>
      </w:r>
      <w:r w:rsidR="00F9054B">
        <w:rPr>
          <w:rFonts w:eastAsiaTheme="minorEastAsia" w:hint="eastAsia"/>
          <w:lang w:val="en-GB" w:eastAsia="zh-CN"/>
        </w:rPr>
        <w:t xml:space="preserve"> </w:t>
      </w:r>
      <w:r>
        <w:rPr>
          <w:rFonts w:eastAsiaTheme="minorEastAsia" w:hint="eastAsia"/>
          <w:lang w:val="en-GB" w:eastAsia="zh-CN"/>
        </w:rPr>
        <w:t>configured with number of blind decoding of X</w:t>
      </w:r>
      <w:r w:rsidR="001F2F3E">
        <w:rPr>
          <w:rFonts w:eastAsiaTheme="minorEastAsia" w:hint="eastAsia"/>
          <w:lang w:val="en-GB" w:eastAsia="zh-CN"/>
        </w:rPr>
        <w:t>i</w:t>
      </w:r>
      <w:r>
        <w:rPr>
          <w:rFonts w:eastAsiaTheme="minorEastAsia" w:hint="eastAsia"/>
          <w:lang w:val="en-GB" w:eastAsia="zh-CN"/>
        </w:rPr>
        <w:t xml:space="preserve"> for the same slot</w:t>
      </w:r>
      <w:r w:rsidR="004A7D38">
        <w:rPr>
          <w:rFonts w:eastAsiaTheme="minorEastAsia" w:hint="eastAsia"/>
          <w:lang w:val="en-GB" w:eastAsia="zh-CN"/>
        </w:rPr>
        <w:t xml:space="preserve">, </w:t>
      </w:r>
      <w:r>
        <w:rPr>
          <w:rFonts w:eastAsiaTheme="minorEastAsia" w:hint="eastAsia"/>
          <w:lang w:val="en-GB" w:eastAsia="zh-CN"/>
        </w:rPr>
        <w:t xml:space="preserve">UE performs </w:t>
      </w:r>
      <w:r w:rsidR="001F2F3E">
        <w:rPr>
          <w:rFonts w:eastAsiaTheme="minorEastAsia" w:hint="eastAsia"/>
          <w:lang w:val="en-GB" w:eastAsia="zh-CN"/>
        </w:rPr>
        <w:t>floor [</w:t>
      </w:r>
      <w:r w:rsidR="004A7D38" w:rsidRPr="001F2F3E">
        <w:rPr>
          <w:rFonts w:eastAsiaTheme="minorEastAsia" w:hint="eastAsia"/>
          <w:lang w:val="en-GB" w:eastAsia="zh-CN"/>
        </w:rPr>
        <w:t>X</w:t>
      </w:r>
      <w:r w:rsidR="001F2F3E">
        <w:rPr>
          <w:rFonts w:eastAsiaTheme="minorEastAsia" w:hint="eastAsia"/>
          <w:lang w:val="en-GB" w:eastAsia="zh-CN"/>
        </w:rPr>
        <w:t>i</w:t>
      </w:r>
      <w:r w:rsidR="004A7D38" w:rsidRPr="001F2F3E">
        <w:rPr>
          <w:rFonts w:eastAsiaTheme="minorEastAsia" w:hint="eastAsia"/>
          <w:lang w:val="en-GB" w:eastAsia="zh-CN"/>
        </w:rPr>
        <w:t xml:space="preserve"> *(N</w:t>
      </w:r>
      <w:r w:rsidR="00E77E59">
        <w:rPr>
          <w:rFonts w:eastAsiaTheme="minorEastAsia" w:hint="eastAsia"/>
          <w:lang w:val="en-GB" w:eastAsia="zh-CN"/>
        </w:rPr>
        <w:t>-Ncss</w:t>
      </w:r>
      <w:r w:rsidR="004A7D38" w:rsidRPr="001F2F3E">
        <w:rPr>
          <w:rFonts w:eastAsiaTheme="minorEastAsia" w:hint="eastAsia"/>
          <w:lang w:val="en-GB" w:eastAsia="zh-CN"/>
        </w:rPr>
        <w:t>/</w:t>
      </w:r>
      <w:r w:rsidR="00E77E59">
        <w:rPr>
          <w:rFonts w:eastAsiaTheme="minorEastAsia" w:hint="eastAsia"/>
          <w:lang w:val="en-GB" w:eastAsia="zh-CN"/>
        </w:rPr>
        <w:t>Nuss</w:t>
      </w:r>
      <w:r w:rsidR="004A7D38" w:rsidRPr="001F2F3E">
        <w:rPr>
          <w:rFonts w:eastAsiaTheme="minorEastAsia" w:hint="eastAsia"/>
          <w:lang w:val="en-GB" w:eastAsia="zh-CN"/>
        </w:rPr>
        <w:t>)</w:t>
      </w:r>
      <w:r w:rsidR="001F2F3E">
        <w:rPr>
          <w:rFonts w:eastAsiaTheme="minorEastAsia" w:hint="eastAsia"/>
          <w:lang w:val="en-GB" w:eastAsia="zh-CN"/>
        </w:rPr>
        <w:t>]</w:t>
      </w:r>
      <w:r w:rsidR="001F2F3E" w:rsidRPr="001F2F3E">
        <w:rPr>
          <w:rFonts w:eastAsiaTheme="minorEastAsia" w:hint="eastAsia"/>
          <w:lang w:val="en-GB" w:eastAsia="zh-CN"/>
        </w:rPr>
        <w:t xml:space="preserve"> </w:t>
      </w:r>
      <w:r w:rsidR="001F2F3E">
        <w:rPr>
          <w:rFonts w:eastAsiaTheme="minorEastAsia" w:hint="eastAsia"/>
          <w:lang w:val="en-GB" w:eastAsia="zh-CN"/>
        </w:rPr>
        <w:t>blind decodes</w:t>
      </w:r>
      <w:r w:rsidR="009B0B6F">
        <w:rPr>
          <w:rFonts w:eastAsiaTheme="minorEastAsia" w:hint="eastAsia"/>
          <w:lang w:val="en-GB" w:eastAsia="zh-CN"/>
        </w:rPr>
        <w:t xml:space="preserve"> and drops </w:t>
      </w:r>
      <w:r w:rsidR="00604DB7">
        <w:rPr>
          <w:rFonts w:eastAsiaTheme="minorEastAsia" w:hint="eastAsia"/>
          <w:lang w:val="en-GB" w:eastAsia="zh-CN"/>
        </w:rPr>
        <w:t>Xi</w:t>
      </w:r>
      <w:r w:rsidR="003B71A4">
        <w:rPr>
          <w:rFonts w:eastAsiaTheme="minorEastAsia" w:hint="eastAsia"/>
          <w:lang w:val="en-GB" w:eastAsia="zh-CN"/>
        </w:rPr>
        <w:t>-</w:t>
      </w:r>
      <w:r w:rsidR="004D6A5B">
        <w:rPr>
          <w:rFonts w:eastAsiaTheme="minorEastAsia" w:hint="eastAsia"/>
          <w:lang w:val="en-GB" w:eastAsia="zh-CN"/>
        </w:rPr>
        <w:t>floor [</w:t>
      </w:r>
      <w:r w:rsidR="004D6A5B" w:rsidRPr="001F2F3E">
        <w:rPr>
          <w:rFonts w:eastAsiaTheme="minorEastAsia" w:hint="eastAsia"/>
          <w:lang w:val="en-GB" w:eastAsia="zh-CN"/>
        </w:rPr>
        <w:t>X</w:t>
      </w:r>
      <w:r w:rsidR="004D6A5B">
        <w:rPr>
          <w:rFonts w:eastAsiaTheme="minorEastAsia" w:hint="eastAsia"/>
          <w:lang w:val="en-GB" w:eastAsia="zh-CN"/>
        </w:rPr>
        <w:t>i</w:t>
      </w:r>
      <w:r w:rsidR="004D6A5B" w:rsidRPr="001F2F3E">
        <w:rPr>
          <w:rFonts w:eastAsiaTheme="minorEastAsia" w:hint="eastAsia"/>
          <w:lang w:val="en-GB" w:eastAsia="zh-CN"/>
        </w:rPr>
        <w:t xml:space="preserve"> *(N</w:t>
      </w:r>
      <w:r w:rsidR="004D6A5B">
        <w:rPr>
          <w:rFonts w:eastAsiaTheme="minorEastAsia" w:hint="eastAsia"/>
          <w:lang w:val="en-GB" w:eastAsia="zh-CN"/>
        </w:rPr>
        <w:t>-Ncss</w:t>
      </w:r>
      <w:r w:rsidR="004D6A5B" w:rsidRPr="001F2F3E">
        <w:rPr>
          <w:rFonts w:eastAsiaTheme="minorEastAsia" w:hint="eastAsia"/>
          <w:lang w:val="en-GB" w:eastAsia="zh-CN"/>
        </w:rPr>
        <w:t>/</w:t>
      </w:r>
      <w:r w:rsidR="004D6A5B">
        <w:rPr>
          <w:rFonts w:eastAsiaTheme="minorEastAsia" w:hint="eastAsia"/>
          <w:lang w:val="en-GB" w:eastAsia="zh-CN"/>
        </w:rPr>
        <w:t>Nuss</w:t>
      </w:r>
      <w:r w:rsidR="004D6A5B" w:rsidRPr="001F2F3E">
        <w:rPr>
          <w:rFonts w:eastAsiaTheme="minorEastAsia" w:hint="eastAsia"/>
          <w:lang w:val="en-GB" w:eastAsia="zh-CN"/>
        </w:rPr>
        <w:t>)</w:t>
      </w:r>
      <w:r w:rsidR="004D6A5B">
        <w:rPr>
          <w:rFonts w:eastAsiaTheme="minorEastAsia" w:hint="eastAsia"/>
          <w:lang w:val="en-GB" w:eastAsia="zh-CN"/>
        </w:rPr>
        <w:t>]</w:t>
      </w:r>
      <w:r w:rsidR="009B0B6F">
        <w:rPr>
          <w:rFonts w:eastAsiaTheme="minorEastAsia" w:hint="eastAsia"/>
          <w:lang w:val="en-GB" w:eastAsia="zh-CN"/>
        </w:rPr>
        <w:t xml:space="preserve"> blind decodes from the lowest </w:t>
      </w:r>
      <w:r w:rsidR="009B0B6F">
        <w:rPr>
          <w:rFonts w:eastAsiaTheme="minorEastAsia"/>
          <w:lang w:val="en-GB" w:eastAsia="zh-CN"/>
        </w:rPr>
        <w:t>aggregation</w:t>
      </w:r>
      <w:r w:rsidR="009B0B6F">
        <w:rPr>
          <w:rFonts w:eastAsiaTheme="minorEastAsia" w:hint="eastAsia"/>
          <w:lang w:val="en-GB" w:eastAsia="zh-CN"/>
        </w:rPr>
        <w:t xml:space="preserve"> level to the higher aggregation level. </w:t>
      </w:r>
      <w:r w:rsidR="00822743">
        <w:rPr>
          <w:rFonts w:eastAsiaTheme="minorEastAsia" w:hint="eastAsia"/>
          <w:lang w:val="en-GB" w:eastAsia="zh-CN"/>
        </w:rPr>
        <w:t xml:space="preserve">For each USS, at least Xmin blind decodes shall be kept after dropping. </w:t>
      </w:r>
    </w:p>
    <w:p w14:paraId="36C9528E" w14:textId="37D1EAE7" w:rsidR="00FB194E" w:rsidRDefault="00FB194E" w:rsidP="00FB194E">
      <w:pPr>
        <w:pStyle w:val="a0"/>
        <w:spacing w:before="120"/>
        <w:rPr>
          <w:rFonts w:eastAsiaTheme="minorEastAsia"/>
          <w:lang w:val="en-GB" w:eastAsia="zh-CN"/>
        </w:rPr>
      </w:pPr>
      <w:r>
        <w:rPr>
          <w:rFonts w:eastAsiaTheme="minorEastAsia" w:hint="eastAsia"/>
          <w:lang w:val="en-GB" w:eastAsia="zh-CN"/>
        </w:rPr>
        <w:t xml:space="preserve">Besides the PDCCH blind decoding, the overbooking issue may also considered for UE PDCCH channel estimation capability, a </w:t>
      </w:r>
      <w:r>
        <w:rPr>
          <w:rFonts w:eastAsiaTheme="minorEastAsia"/>
          <w:lang w:val="en-GB" w:eastAsia="zh-CN"/>
        </w:rPr>
        <w:t>common</w:t>
      </w:r>
      <w:r>
        <w:rPr>
          <w:rFonts w:eastAsiaTheme="minorEastAsia" w:hint="eastAsia"/>
          <w:lang w:val="en-GB" w:eastAsia="zh-CN"/>
        </w:rPr>
        <w:t xml:space="preserve"> solution can be considered for both cases, i.e. using the BD dropping rule as discussed above. </w:t>
      </w:r>
    </w:p>
    <w:p w14:paraId="19545604" w14:textId="2826A678" w:rsidR="00BB5E36" w:rsidRDefault="00BB5E36" w:rsidP="00BB5E36">
      <w:pPr>
        <w:pStyle w:val="a0"/>
        <w:spacing w:before="120"/>
        <w:jc w:val="center"/>
        <w:rPr>
          <w:rFonts w:eastAsiaTheme="minorEastAsia"/>
          <w:lang w:val="en-GB" w:eastAsia="zh-CN"/>
        </w:rPr>
      </w:pPr>
      <w:r w:rsidRPr="00BB5E36">
        <w:rPr>
          <w:rFonts w:eastAsiaTheme="minorEastAsia"/>
          <w:noProof/>
          <w:lang w:eastAsia="zh-CN"/>
        </w:rPr>
        <w:drawing>
          <wp:inline distT="0" distB="0" distL="0" distR="0" wp14:anchorId="66A83451" wp14:editId="5DEBE4DC">
            <wp:extent cx="5486400" cy="1591310"/>
            <wp:effectExtent l="0" t="0" r="0" b="8890"/>
            <wp:docPr id="307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76"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1591310"/>
                    </a:xfrm>
                    <a:prstGeom prst="rect">
                      <a:avLst/>
                    </a:prstGeom>
                    <a:noFill/>
                    <a:ln>
                      <a:noFill/>
                    </a:ln>
                    <a:effectLst/>
                    <a:extLst/>
                  </pic:spPr>
                </pic:pic>
              </a:graphicData>
            </a:graphic>
          </wp:inline>
        </w:drawing>
      </w:r>
      <w:r>
        <w:rPr>
          <w:rFonts w:eastAsiaTheme="minorEastAsia"/>
          <w:lang w:val="en-GB" w:eastAsia="zh-CN"/>
        </w:rPr>
        <w:br/>
      </w:r>
      <w:r w:rsidR="005C0F28">
        <w:rPr>
          <w:rFonts w:eastAsiaTheme="minorEastAsia" w:hint="eastAsia"/>
          <w:lang w:val="en-GB" w:eastAsia="zh-CN"/>
        </w:rPr>
        <w:t>Figure 1 A</w:t>
      </w:r>
      <w:r>
        <w:rPr>
          <w:rFonts w:eastAsiaTheme="minorEastAsia" w:hint="eastAsia"/>
          <w:lang w:val="en-GB" w:eastAsia="zh-CN"/>
        </w:rPr>
        <w:t>n example of PDCCH blind decoding overbooking</w:t>
      </w:r>
    </w:p>
    <w:p w14:paraId="2F503E5D" w14:textId="3520324E" w:rsidR="00023E56" w:rsidRDefault="00023E56" w:rsidP="00515C98">
      <w:pPr>
        <w:pStyle w:val="a5"/>
        <w:spacing w:beforeLines="50" w:afterLines="50"/>
        <w:rPr>
          <w:rFonts w:eastAsiaTheme="minorEastAsia"/>
          <w:lang w:eastAsia="zh-CN"/>
        </w:rPr>
      </w:pPr>
      <w:bookmarkStart w:id="3" w:name="_Ref498770388"/>
      <w:r w:rsidRPr="002D2443">
        <w:rPr>
          <w:rFonts w:ascii="Times" w:eastAsiaTheme="minorEastAsia" w:hAnsi="Times" w:hint="eastAsia"/>
          <w:bCs w:val="0"/>
          <w:i/>
          <w:szCs w:val="24"/>
          <w:u w:val="single"/>
          <w:lang w:eastAsia="zh-CN"/>
        </w:rPr>
        <w:t xml:space="preserve">Proposal </w:t>
      </w:r>
      <w:r w:rsidR="001B4ACA" w:rsidRPr="002D2443">
        <w:rPr>
          <w:rFonts w:ascii="Times" w:eastAsiaTheme="minorEastAsia" w:hAnsi="Times" w:hint="eastAsia"/>
          <w:bCs w:val="0"/>
          <w:i/>
          <w:szCs w:val="24"/>
          <w:u w:val="single"/>
          <w:lang w:eastAsia="zh-CN"/>
        </w:rPr>
        <w:t>4</w:t>
      </w:r>
      <w:r w:rsidRPr="002D2443">
        <w:rPr>
          <w:rFonts w:ascii="Times" w:eastAsiaTheme="minorEastAsia" w:hAnsi="Times" w:hint="eastAsia"/>
          <w:bCs w:val="0"/>
          <w:i/>
          <w:szCs w:val="24"/>
          <w:u w:val="single"/>
          <w:lang w:eastAsia="zh-CN"/>
        </w:rPr>
        <w:t>:</w:t>
      </w:r>
      <w:r>
        <w:rPr>
          <w:rFonts w:eastAsiaTheme="minorEastAsia" w:hint="eastAsia"/>
          <w:lang w:eastAsia="zh-CN"/>
        </w:rPr>
        <w:t xml:space="preserve"> </w:t>
      </w:r>
      <w:bookmarkEnd w:id="3"/>
      <w:r w:rsidR="003B71A4" w:rsidRPr="003B71A4">
        <w:rPr>
          <w:rFonts w:eastAsiaTheme="minorEastAsia" w:hint="eastAsia"/>
          <w:i/>
          <w:lang w:eastAsia="zh-CN"/>
        </w:rPr>
        <w:t>Simple blind decoding dropping rules should be specified to handle the case with overbooked PDCCH blind decoding and channel estimation capability.</w:t>
      </w:r>
    </w:p>
    <w:p w14:paraId="18D076BC" w14:textId="77777777" w:rsidR="00296B1A" w:rsidRPr="00C47ACE" w:rsidRDefault="00296B1A" w:rsidP="00296B1A">
      <w:pPr>
        <w:pStyle w:val="a0"/>
        <w:numPr>
          <w:ilvl w:val="0"/>
          <w:numId w:val="45"/>
        </w:numPr>
        <w:spacing w:before="120"/>
        <w:rPr>
          <w:rFonts w:eastAsiaTheme="minorEastAsia"/>
          <w:b/>
          <w:i/>
          <w:lang w:val="en-GB" w:eastAsia="zh-CN"/>
        </w:rPr>
      </w:pPr>
      <w:r w:rsidRPr="00C47ACE">
        <w:rPr>
          <w:rFonts w:eastAsiaTheme="minorEastAsia"/>
          <w:b/>
          <w:i/>
          <w:lang w:val="en-GB" w:eastAsia="zh-CN"/>
        </w:rPr>
        <w:t>UE keeps the blind decoding number for CSSs (assuming Ncss is the number of CSS BD within the slot) and drops some blind decoding in USS</w:t>
      </w:r>
    </w:p>
    <w:p w14:paraId="1067BDB3" w14:textId="77777777" w:rsidR="00296B1A" w:rsidRPr="00C47ACE" w:rsidRDefault="00296B1A" w:rsidP="00296B1A">
      <w:pPr>
        <w:pStyle w:val="a0"/>
        <w:numPr>
          <w:ilvl w:val="0"/>
          <w:numId w:val="45"/>
        </w:numPr>
        <w:spacing w:before="120"/>
        <w:rPr>
          <w:rFonts w:eastAsiaTheme="minorEastAsia"/>
          <w:b/>
          <w:i/>
          <w:lang w:val="en-GB" w:eastAsia="zh-CN"/>
        </w:rPr>
      </w:pPr>
      <w:r w:rsidRPr="00C47ACE">
        <w:rPr>
          <w:rFonts w:eastAsiaTheme="minorEastAsia"/>
          <w:b/>
          <w:i/>
          <w:lang w:val="en-GB" w:eastAsia="zh-CN"/>
        </w:rPr>
        <w:t>All the USSs are considered as the same priority and UE equally drops some blind decodes in each USS</w:t>
      </w:r>
    </w:p>
    <w:p w14:paraId="1E1C0CB5" w14:textId="612CCD62" w:rsidR="003B71A4" w:rsidRPr="007D4091" w:rsidRDefault="00296B1A" w:rsidP="003B71A4">
      <w:pPr>
        <w:pStyle w:val="a0"/>
        <w:numPr>
          <w:ilvl w:val="1"/>
          <w:numId w:val="45"/>
        </w:numPr>
        <w:spacing w:before="120"/>
        <w:rPr>
          <w:rFonts w:eastAsiaTheme="minorEastAsia"/>
          <w:b/>
          <w:i/>
          <w:lang w:val="en-GB" w:eastAsia="zh-CN"/>
        </w:rPr>
      </w:pPr>
      <w:r w:rsidRPr="00C47ACE">
        <w:rPr>
          <w:rFonts w:eastAsiaTheme="minorEastAsia"/>
          <w:b/>
          <w:i/>
          <w:lang w:val="en-GB" w:eastAsia="zh-CN"/>
        </w:rPr>
        <w:t>In a slot, assuming N is the number of blind decodes per slot determined by UE capability and Nuss is the total number of USS blind decodes configured for the slot (Ncss+Nuss&gt;N). For a USSi (0&lt;=i&lt;=9) configured with number of blind decoding of Xi for the same slot, UE performs floor [Xi *(N-Ncss/Nuss)] blind decodes and drops Xi-floor [Xi *(N-Ncss/Nuss)] blind decodes from the lowest aggregation level to the higher aggregation level.</w:t>
      </w:r>
      <w:r w:rsidR="00EB4318" w:rsidRPr="00EB4318">
        <w:rPr>
          <w:rFonts w:eastAsiaTheme="minorEastAsia" w:hint="eastAsia"/>
          <w:lang w:val="en-GB" w:eastAsia="zh-CN"/>
        </w:rPr>
        <w:t xml:space="preserve"> </w:t>
      </w:r>
      <w:r w:rsidR="00EB4318" w:rsidRPr="00C47ACE">
        <w:rPr>
          <w:rFonts w:eastAsiaTheme="minorEastAsia"/>
          <w:b/>
          <w:i/>
          <w:lang w:val="en-GB" w:eastAsia="zh-CN"/>
        </w:rPr>
        <w:t xml:space="preserve">For each USS, at least Xmin blind decodes shall be kept after dropping. </w:t>
      </w:r>
    </w:p>
    <w:p w14:paraId="5B8ACDDC" w14:textId="1E7D7246" w:rsidR="009D780A" w:rsidRPr="00407D19" w:rsidRDefault="009D780A" w:rsidP="009D780A">
      <w:pPr>
        <w:pStyle w:val="2"/>
        <w:numPr>
          <w:ilvl w:val="1"/>
          <w:numId w:val="26"/>
        </w:numPr>
        <w:rPr>
          <w:rFonts w:ascii="Arial" w:hAnsi="Arial"/>
          <w:b w:val="0"/>
        </w:rPr>
      </w:pPr>
      <w:r>
        <w:rPr>
          <w:rFonts w:ascii="Arial" w:hAnsi="Arial"/>
          <w:b w:val="0"/>
        </w:rPr>
        <w:lastRenderedPageBreak/>
        <w:t xml:space="preserve">Text proposals for </w:t>
      </w:r>
      <w:r w:rsidR="00924973">
        <w:rPr>
          <w:rFonts w:ascii="Arial" w:hAnsi="Arial"/>
          <w:b w:val="0"/>
        </w:rPr>
        <w:t>section 10 of 38.213</w:t>
      </w:r>
    </w:p>
    <w:p w14:paraId="4B1F87F6" w14:textId="2B925992" w:rsidR="00DB4969" w:rsidRDefault="00DB4969" w:rsidP="00924973">
      <w:pPr>
        <w:pStyle w:val="a0"/>
        <w:spacing w:before="120"/>
        <w:rPr>
          <w:rFonts w:eastAsiaTheme="minorEastAsia"/>
          <w:lang w:val="en-GB" w:eastAsia="zh-CN"/>
        </w:rPr>
      </w:pPr>
      <w:r>
        <w:rPr>
          <w:rFonts w:eastAsiaTheme="minorEastAsia"/>
          <w:lang w:val="en-GB" w:eastAsia="zh-CN"/>
        </w:rPr>
        <w:t xml:space="preserve">It is proposed to agree on the following </w:t>
      </w:r>
      <w:r w:rsidR="00924973">
        <w:rPr>
          <w:rFonts w:eastAsiaTheme="minorEastAsia"/>
          <w:lang w:val="en-GB" w:eastAsia="zh-CN"/>
        </w:rPr>
        <w:t xml:space="preserve">text proposals for some specification </w:t>
      </w:r>
      <w:r>
        <w:rPr>
          <w:rFonts w:eastAsiaTheme="minorEastAsia"/>
          <w:lang w:val="en-GB" w:eastAsia="zh-CN"/>
        </w:rPr>
        <w:t xml:space="preserve">errors </w:t>
      </w:r>
      <w:r w:rsidR="00924973">
        <w:rPr>
          <w:rFonts w:eastAsiaTheme="minorEastAsia"/>
          <w:lang w:val="en-GB" w:eastAsia="zh-CN"/>
        </w:rPr>
        <w:t>of 38</w:t>
      </w:r>
      <w:r w:rsidR="004E6FDF">
        <w:rPr>
          <w:rFonts w:eastAsiaTheme="minorEastAsia"/>
          <w:lang w:val="en-GB" w:eastAsia="zh-CN"/>
        </w:rPr>
        <w:t>.</w:t>
      </w:r>
      <w:r w:rsidR="00924973">
        <w:rPr>
          <w:rFonts w:eastAsiaTheme="minorEastAsia"/>
          <w:lang w:val="en-GB" w:eastAsia="zh-CN"/>
        </w:rPr>
        <w:t>213</w:t>
      </w:r>
      <w:r w:rsidR="004E6FDF">
        <w:rPr>
          <w:rFonts w:eastAsiaTheme="minorEastAsia"/>
          <w:lang w:val="en-GB" w:eastAsia="zh-CN"/>
        </w:rPr>
        <w:t>:</w:t>
      </w:r>
    </w:p>
    <w:p w14:paraId="7522BD48" w14:textId="77777777" w:rsidR="004E6FDF" w:rsidRDefault="004E6FDF" w:rsidP="00924973">
      <w:pPr>
        <w:pStyle w:val="a0"/>
        <w:spacing w:before="120"/>
        <w:rPr>
          <w:rFonts w:eastAsiaTheme="minorEastAsia"/>
          <w:lang w:val="en-GB" w:eastAsia="zh-CN"/>
        </w:rPr>
      </w:pPr>
    </w:p>
    <w:p w14:paraId="6629AB45" w14:textId="77777777" w:rsidR="004E6FDF" w:rsidRPr="004E6FDF" w:rsidRDefault="004E6FDF" w:rsidP="004E6FDF">
      <w:pPr>
        <w:keepNext/>
        <w:keepLines/>
        <w:spacing w:before="180" w:after="180"/>
        <w:ind w:left="850" w:hanging="850"/>
        <w:outlineLvl w:val="1"/>
        <w:rPr>
          <w:rFonts w:ascii="Arial" w:eastAsia="宋体" w:hAnsi="Arial"/>
          <w:sz w:val="32"/>
          <w:szCs w:val="20"/>
          <w:lang w:val="en-GB"/>
        </w:rPr>
      </w:pPr>
      <w:bookmarkStart w:id="4" w:name="_Toc501054899"/>
      <w:bookmarkStart w:id="5" w:name="_Ref491451763"/>
      <w:bookmarkStart w:id="6" w:name="_Ref491466492"/>
      <w:r w:rsidRPr="004E6FDF">
        <w:rPr>
          <w:rFonts w:ascii="Arial" w:eastAsia="宋体" w:hAnsi="Arial"/>
          <w:sz w:val="32"/>
          <w:szCs w:val="20"/>
          <w:lang w:val="en-GB"/>
        </w:rPr>
        <w:t>10</w:t>
      </w:r>
      <w:r w:rsidRPr="004E6FDF">
        <w:rPr>
          <w:rFonts w:ascii="Arial" w:eastAsia="宋体" w:hAnsi="Arial" w:hint="eastAsia"/>
          <w:sz w:val="32"/>
          <w:szCs w:val="20"/>
          <w:lang w:val="en-GB"/>
        </w:rPr>
        <w:t>.1</w:t>
      </w:r>
      <w:r w:rsidRPr="004E6FDF">
        <w:rPr>
          <w:rFonts w:ascii="Arial" w:eastAsia="宋体" w:hAnsi="Arial" w:hint="eastAsia"/>
          <w:sz w:val="32"/>
          <w:szCs w:val="20"/>
          <w:lang w:val="en-GB"/>
        </w:rPr>
        <w:tab/>
      </w:r>
      <w:r w:rsidRPr="004E6FDF">
        <w:rPr>
          <w:rFonts w:ascii="Arial" w:eastAsia="宋体" w:hAnsi="Arial"/>
          <w:sz w:val="32"/>
          <w:szCs w:val="20"/>
          <w:lang w:val="en-GB"/>
        </w:rPr>
        <w:t>UE procedure for determining physical downlink control channel assignment</w:t>
      </w:r>
      <w:bookmarkEnd w:id="4"/>
      <w:r w:rsidRPr="004E6FDF">
        <w:rPr>
          <w:rFonts w:ascii="Arial" w:eastAsia="宋体" w:hAnsi="Arial"/>
          <w:sz w:val="32"/>
          <w:szCs w:val="20"/>
          <w:lang w:val="en-GB"/>
        </w:rPr>
        <w:t xml:space="preserve"> </w:t>
      </w:r>
      <w:bookmarkEnd w:id="5"/>
      <w:bookmarkEnd w:id="6"/>
    </w:p>
    <w:p w14:paraId="679C6555" w14:textId="77777777" w:rsidR="004E6FDF" w:rsidRDefault="004E6FDF" w:rsidP="004E6FDF">
      <w:pPr>
        <w:pStyle w:val="a0"/>
        <w:spacing w:before="120"/>
        <w:rPr>
          <w:rFonts w:eastAsiaTheme="minorEastAsia"/>
          <w:lang w:val="en-GB" w:eastAsia="zh-CN"/>
        </w:rPr>
      </w:pPr>
    </w:p>
    <w:p w14:paraId="5A7D7F71" w14:textId="25846B75" w:rsidR="004E6FDF" w:rsidRDefault="004E6FDF" w:rsidP="004E6FDF">
      <w:pPr>
        <w:pStyle w:val="a0"/>
        <w:spacing w:before="120"/>
        <w:jc w:val="center"/>
        <w:rPr>
          <w:rFonts w:eastAsiaTheme="minorEastAsia"/>
          <w:lang w:val="en-GB" w:eastAsia="zh-CN"/>
        </w:rPr>
      </w:pPr>
      <w:r>
        <w:rPr>
          <w:rFonts w:eastAsiaTheme="minorEastAsia"/>
          <w:lang w:val="en-GB" w:eastAsia="zh-CN"/>
        </w:rPr>
        <w:t xml:space="preserve">&lt;   Text proposal </w:t>
      </w:r>
      <w:r w:rsidR="003D15CE">
        <w:rPr>
          <w:rFonts w:eastAsiaTheme="minorEastAsia" w:hint="eastAsia"/>
          <w:lang w:val="en-GB" w:eastAsia="zh-CN"/>
        </w:rPr>
        <w:t>1</w:t>
      </w:r>
      <w:r>
        <w:rPr>
          <w:rFonts w:eastAsiaTheme="minorEastAsia"/>
          <w:lang w:val="en-GB" w:eastAsia="zh-CN"/>
        </w:rPr>
        <w:t xml:space="preserve">  &gt;</w:t>
      </w:r>
    </w:p>
    <w:tbl>
      <w:tblPr>
        <w:tblStyle w:val="a8"/>
        <w:tblW w:w="0" w:type="auto"/>
        <w:tblInd w:w="817" w:type="dxa"/>
        <w:tblLook w:val="04A0" w:firstRow="1" w:lastRow="0" w:firstColumn="1" w:lastColumn="0" w:noHBand="0" w:noVBand="1"/>
      </w:tblPr>
      <w:tblGrid>
        <w:gridCol w:w="7796"/>
      </w:tblGrid>
      <w:tr w:rsidR="00924973" w:rsidRPr="00300460" w14:paraId="2A3DF8E8" w14:textId="77777777" w:rsidTr="00300460">
        <w:tc>
          <w:tcPr>
            <w:tcW w:w="7796" w:type="dxa"/>
          </w:tcPr>
          <w:p w14:paraId="1EBAE4C6" w14:textId="41981507" w:rsidR="00924973" w:rsidRDefault="00924973" w:rsidP="005B5262">
            <w:pPr>
              <w:spacing w:after="180"/>
              <w:rPr>
                <w:rFonts w:eastAsia="宋体"/>
                <w:sz w:val="20"/>
                <w:szCs w:val="20"/>
                <w:lang w:val="en-GB"/>
              </w:rPr>
            </w:pPr>
            <w:r w:rsidRPr="00924973">
              <w:rPr>
                <w:rFonts w:eastAsia="宋体"/>
                <w:sz w:val="20"/>
                <w:szCs w:val="20"/>
                <w:lang w:val="en-GB"/>
              </w:rPr>
              <w:t xml:space="preserve">For </w:t>
            </w:r>
            <w:r w:rsidR="005A4C81" w:rsidRPr="005A4C81">
              <w:rPr>
                <w:rFonts w:eastAsia="宋体"/>
                <w:sz w:val="20"/>
                <w:szCs w:val="20"/>
                <w:lang w:val="en-GB"/>
              </w:rPr>
              <w:t xml:space="preserve">each DL BWP configured to a UE in </w:t>
            </w:r>
            <w:r w:rsidRPr="00924973">
              <w:rPr>
                <w:rFonts w:eastAsia="宋体"/>
                <w:sz w:val="20"/>
                <w:szCs w:val="20"/>
                <w:lang w:val="en-GB"/>
              </w:rPr>
              <w:t xml:space="preserve">a serving cell, </w:t>
            </w:r>
            <w:r w:rsidR="005A4C81" w:rsidRPr="005A4C81">
              <w:rPr>
                <w:rFonts w:eastAsia="宋体"/>
                <w:sz w:val="20"/>
                <w:szCs w:val="20"/>
                <w:lang w:val="en-GB"/>
              </w:rPr>
              <w:t xml:space="preserve">a UE can be provided by </w:t>
            </w:r>
            <w:r w:rsidRPr="00924973">
              <w:rPr>
                <w:rFonts w:eastAsia="宋体"/>
                <w:sz w:val="20"/>
                <w:szCs w:val="20"/>
                <w:lang w:val="en-GB"/>
              </w:rPr>
              <w:t xml:space="preserve">higher layer signalling provides a UE with </w:t>
            </w:r>
            <w:r w:rsidRPr="00924973">
              <w:rPr>
                <w:rFonts w:eastAsia="宋体"/>
                <w:position w:val="-4"/>
                <w:sz w:val="20"/>
                <w:szCs w:val="20"/>
                <w:lang w:val="en-GB"/>
              </w:rPr>
              <w:object w:dxaOrig="220" w:dyaOrig="220" w14:anchorId="1DE53C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75pt;height:11.3pt" o:ole="">
                  <v:imagedata r:id="rId9" o:title=""/>
                </v:shape>
                <o:OLEObject Type="Embed" ProgID="Equation.3" ShapeID="_x0000_i1025" DrawAspect="Content" ObjectID="_1580115300" r:id="rId10"/>
              </w:object>
            </w:r>
            <w:r w:rsidRPr="00924973">
              <w:rPr>
                <w:rFonts w:eastAsia="宋体"/>
                <w:sz w:val="20"/>
                <w:szCs w:val="20"/>
                <w:lang w:val="en-GB"/>
              </w:rPr>
              <w:t xml:space="preserve"> control resource sets</w:t>
            </w:r>
            <w:r w:rsidR="005A4C81" w:rsidRPr="005A4C81">
              <w:rPr>
                <w:sz w:val="20"/>
                <w:szCs w:val="20"/>
                <w:lang w:val="en-GB"/>
              </w:rPr>
              <w:t xml:space="preserve"> </w:t>
            </w:r>
            <w:r w:rsidR="005A4C81" w:rsidRPr="005A4C81">
              <w:rPr>
                <w:rFonts w:eastAsia="宋体"/>
                <w:sz w:val="20"/>
                <w:szCs w:val="20"/>
                <w:lang w:val="en-GB"/>
              </w:rPr>
              <w:t>where</w:t>
            </w:r>
            <w:r w:rsidR="005A4C81" w:rsidRPr="00B031BE">
              <w:rPr>
                <w:position w:val="-6"/>
              </w:rPr>
              <w:object w:dxaOrig="499" w:dyaOrig="240" w14:anchorId="2616F5FA">
                <v:shape id="_x0000_i1026" type="#_x0000_t75" style="width:24.2pt;height:11.8pt" o:ole="">
                  <v:imagedata r:id="rId11" o:title=""/>
                </v:shape>
                <o:OLEObject Type="Embed" ProgID="Equation.3" ShapeID="_x0000_i1026" DrawAspect="Content" ObjectID="_1580115301" r:id="rId12"/>
              </w:object>
            </w:r>
            <w:r w:rsidRPr="00924973">
              <w:rPr>
                <w:rFonts w:eastAsia="宋体"/>
                <w:sz w:val="20"/>
                <w:szCs w:val="20"/>
                <w:lang w:val="en-GB"/>
              </w:rPr>
              <w:t xml:space="preserve">. For control resource set </w:t>
            </w:r>
            <w:r w:rsidRPr="00924973">
              <w:rPr>
                <w:rFonts w:eastAsia="宋体"/>
                <w:position w:val="-10"/>
                <w:sz w:val="20"/>
                <w:szCs w:val="20"/>
                <w:lang w:val="en-GB"/>
              </w:rPr>
              <w:object w:dxaOrig="200" w:dyaOrig="240" w14:anchorId="7E48BE47">
                <v:shape id="_x0000_i1027" type="#_x0000_t75" style="width:9.65pt;height:11.8pt" o:ole="">
                  <v:imagedata r:id="rId13" o:title=""/>
                </v:shape>
                <o:OLEObject Type="Embed" ProgID="Equation.3" ShapeID="_x0000_i1027" DrawAspect="Content" ObjectID="_1580115302" r:id="rId14"/>
              </w:object>
            </w:r>
            <w:r w:rsidRPr="00924973">
              <w:rPr>
                <w:rFonts w:eastAsia="宋体"/>
                <w:sz w:val="20"/>
                <w:szCs w:val="20"/>
                <w:lang w:val="en-GB"/>
              </w:rPr>
              <w:t xml:space="preserve">, </w:t>
            </w:r>
            <w:r w:rsidRPr="00924973">
              <w:rPr>
                <w:rFonts w:eastAsia="宋体"/>
                <w:position w:val="-10"/>
                <w:sz w:val="20"/>
                <w:szCs w:val="20"/>
                <w:lang w:val="en-GB"/>
              </w:rPr>
              <w:object w:dxaOrig="840" w:dyaOrig="279" w14:anchorId="47B8A07B">
                <v:shape id="_x0000_i1028" type="#_x0000_t75" style="width:41.35pt;height:13.45pt" o:ole="">
                  <v:imagedata r:id="rId15" o:title=""/>
                </v:shape>
                <o:OLEObject Type="Embed" ProgID="Equation.3" ShapeID="_x0000_i1028" DrawAspect="Content" ObjectID="_1580115303" r:id="rId16"/>
              </w:object>
            </w:r>
            <w:r w:rsidRPr="00924973">
              <w:rPr>
                <w:rFonts w:eastAsia="宋体"/>
                <w:sz w:val="20"/>
                <w:szCs w:val="20"/>
                <w:lang w:val="en-GB"/>
              </w:rPr>
              <w:t xml:space="preserve"> where a UE-specific search space, a </w:t>
            </w:r>
            <w:r w:rsidR="00362837">
              <w:rPr>
                <w:rFonts w:eastAsia="宋体" w:hint="eastAsia"/>
                <w:sz w:val="20"/>
                <w:szCs w:val="20"/>
                <w:lang w:val="en-GB" w:eastAsia="zh-CN"/>
              </w:rPr>
              <w:t xml:space="preserve"> Type </w:t>
            </w:r>
            <w:ins w:id="7" w:author="vivo" w:date="2018-02-14T11:34:00Z">
              <w:r w:rsidR="00794553">
                <w:rPr>
                  <w:rFonts w:eastAsia="宋体"/>
                  <w:sz w:val="20"/>
                  <w:szCs w:val="20"/>
                  <w:lang w:val="en-GB" w:eastAsia="zh-CN"/>
                </w:rPr>
                <w:t>1</w:t>
              </w:r>
            </w:ins>
            <w:bookmarkStart w:id="8" w:name="_GoBack"/>
            <w:bookmarkEnd w:id="8"/>
            <w:del w:id="9" w:author="vivo" w:date="2018-02-14T11:34:00Z">
              <w:r w:rsidR="00794553" w:rsidDel="00794553">
                <w:rPr>
                  <w:rFonts w:eastAsia="宋体"/>
                  <w:sz w:val="20"/>
                  <w:szCs w:val="20"/>
                  <w:lang w:val="en-GB" w:eastAsia="zh-CN"/>
                </w:rPr>
                <w:delText>2</w:delText>
              </w:r>
            </w:del>
            <w:r w:rsidRPr="00924973">
              <w:rPr>
                <w:rFonts w:eastAsia="宋体"/>
                <w:sz w:val="20"/>
                <w:szCs w:val="20"/>
                <w:lang w:val="en-GB"/>
              </w:rPr>
              <w:t>-PDCCH common search space, or a Type3-PDCCH common search space is mapped, the higher layer signalling provides</w:t>
            </w:r>
            <w:r>
              <w:rPr>
                <w:rFonts w:eastAsia="宋体"/>
                <w:sz w:val="20"/>
                <w:szCs w:val="20"/>
                <w:lang w:val="en-GB"/>
              </w:rPr>
              <w:t>:</w:t>
            </w:r>
          </w:p>
          <w:p w14:paraId="15F43633"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control resource set index by higher layer parameter </w:t>
            </w:r>
            <w:r w:rsidRPr="00DB4969">
              <w:rPr>
                <w:rFonts w:eastAsia="宋体"/>
                <w:i/>
                <w:sz w:val="20"/>
                <w:szCs w:val="20"/>
                <w:lang w:val="x-none"/>
              </w:rPr>
              <w:t>CORESET-ID</w:t>
            </w:r>
            <w:r w:rsidRPr="00DB4969">
              <w:rPr>
                <w:rFonts w:eastAsia="宋体"/>
                <w:sz w:val="20"/>
                <w:szCs w:val="20"/>
                <w:lang w:val="x-none"/>
              </w:rPr>
              <w:t>;</w:t>
            </w:r>
          </w:p>
          <w:p w14:paraId="54CFF421"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DM-RS scrambling sequence initialization value by higher layer parameter </w:t>
            </w:r>
            <w:r w:rsidRPr="00DB4969">
              <w:rPr>
                <w:rFonts w:eastAsia="宋体"/>
                <w:i/>
                <w:sz w:val="20"/>
                <w:szCs w:val="20"/>
                <w:lang w:val="x-none"/>
              </w:rPr>
              <w:t>PDCCH-DMRS-Scrambling-ID</w:t>
            </w:r>
            <w:r w:rsidRPr="00DB4969">
              <w:rPr>
                <w:rFonts w:eastAsia="宋体"/>
                <w:sz w:val="20"/>
                <w:szCs w:val="20"/>
                <w:lang w:val="x-none"/>
              </w:rPr>
              <w:t>;</w:t>
            </w:r>
          </w:p>
          <w:p w14:paraId="48D57945"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number of consecutive symbols provided by higher layer parameter </w:t>
            </w:r>
            <w:r w:rsidRPr="00DB4969">
              <w:rPr>
                <w:rFonts w:eastAsia="宋体"/>
                <w:i/>
                <w:sz w:val="20"/>
                <w:szCs w:val="20"/>
                <w:lang w:val="x-none"/>
              </w:rPr>
              <w:t>CORESET-time-duration</w:t>
            </w:r>
            <w:r w:rsidRPr="00DB4969">
              <w:rPr>
                <w:rFonts w:eastAsia="宋体"/>
                <w:sz w:val="20"/>
                <w:szCs w:val="20"/>
                <w:lang w:val="x-none"/>
              </w:rPr>
              <w:t xml:space="preserve">; </w:t>
            </w:r>
          </w:p>
          <w:p w14:paraId="409A1965"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set of resource blocks provided by higher layer parameter </w:t>
            </w:r>
            <w:r w:rsidRPr="00DB4969">
              <w:rPr>
                <w:rFonts w:eastAsia="宋体"/>
                <w:i/>
                <w:sz w:val="20"/>
                <w:szCs w:val="20"/>
                <w:lang w:val="x-none"/>
              </w:rPr>
              <w:t>CORESET-freq-dom</w:t>
            </w:r>
            <w:r w:rsidRPr="00DB4969">
              <w:rPr>
                <w:rFonts w:eastAsia="宋体"/>
                <w:sz w:val="20"/>
                <w:szCs w:val="20"/>
                <w:lang w:val="x-none"/>
              </w:rPr>
              <w:t>;</w:t>
            </w:r>
          </w:p>
          <w:p w14:paraId="72CCFC8C"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CCE-to-REG mapping provided by higher layer parameter </w:t>
            </w:r>
            <w:r w:rsidRPr="00DB4969">
              <w:rPr>
                <w:rFonts w:eastAsia="宋体"/>
                <w:i/>
                <w:sz w:val="20"/>
                <w:szCs w:val="20"/>
                <w:lang w:val="x-none"/>
              </w:rPr>
              <w:t>CORESET-CCE-to-REG-mapping-type</w:t>
            </w:r>
            <w:r w:rsidRPr="00DB4969">
              <w:rPr>
                <w:rFonts w:eastAsia="宋体"/>
                <w:sz w:val="20"/>
                <w:szCs w:val="20"/>
                <w:lang w:val="x-none"/>
              </w:rPr>
              <w:t>;</w:t>
            </w:r>
          </w:p>
          <w:p w14:paraId="3D01844A"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REG bundle size, in case of interleaved CCE-to-REG mapping, provided by higher layer parameter </w:t>
            </w:r>
            <w:r w:rsidRPr="00DB4969">
              <w:rPr>
                <w:rFonts w:eastAsia="宋体"/>
                <w:i/>
                <w:sz w:val="20"/>
                <w:szCs w:val="20"/>
                <w:lang w:val="x-none"/>
              </w:rPr>
              <w:t>CORESET</w:t>
            </w:r>
            <w:r w:rsidRPr="00DB4969">
              <w:rPr>
                <w:rFonts w:eastAsia="宋体"/>
                <w:sz w:val="20"/>
                <w:szCs w:val="20"/>
                <w:lang w:val="x-none"/>
              </w:rPr>
              <w:t>-</w:t>
            </w:r>
            <w:r w:rsidRPr="00DB4969">
              <w:rPr>
                <w:rFonts w:eastAsia="宋体"/>
                <w:i/>
                <w:sz w:val="20"/>
                <w:szCs w:val="20"/>
                <w:lang w:val="x-none"/>
              </w:rPr>
              <w:t>REG-bundle-size</w:t>
            </w:r>
            <w:r w:rsidRPr="00DB4969">
              <w:rPr>
                <w:rFonts w:eastAsia="宋体"/>
                <w:sz w:val="20"/>
                <w:szCs w:val="20"/>
                <w:lang w:val="x-none"/>
              </w:rPr>
              <w:t>;</w:t>
            </w:r>
          </w:p>
          <w:p w14:paraId="7E3CE76A"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 cyclic shift for the REG bundle interleaver [4, 38.211] by higher layer parameter </w:t>
            </w:r>
            <w:r w:rsidRPr="00DB4969">
              <w:rPr>
                <w:rFonts w:eastAsia="宋体"/>
                <w:i/>
                <w:sz w:val="20"/>
                <w:szCs w:val="20"/>
                <w:lang w:val="x-none"/>
              </w:rPr>
              <w:t>CORESET-shift-index</w:t>
            </w:r>
            <w:r w:rsidRPr="00DB4969">
              <w:rPr>
                <w:rFonts w:eastAsia="宋体"/>
                <w:sz w:val="20"/>
                <w:szCs w:val="20"/>
                <w:lang w:val="x-none"/>
              </w:rPr>
              <w:t xml:space="preserve">; </w:t>
            </w:r>
          </w:p>
          <w:p w14:paraId="0186DA3A" w14:textId="77777777" w:rsidR="00DB4969" w:rsidRPr="00DB4969" w:rsidRDefault="00DB4969" w:rsidP="00DB4969">
            <w:pPr>
              <w:spacing w:after="180"/>
              <w:ind w:left="568" w:hanging="284"/>
              <w:rPr>
                <w:rFonts w:eastAsia="宋体"/>
                <w:sz w:val="20"/>
                <w:szCs w:val="20"/>
                <w:lang w:val="x-none"/>
              </w:rPr>
            </w:pPr>
            <w:r w:rsidRPr="00DB4969">
              <w:rPr>
                <w:rFonts w:eastAsia="宋体"/>
                <w:sz w:val="20"/>
                <w:szCs w:val="20"/>
                <w:lang w:val="x-none"/>
              </w:rPr>
              <w:t>-</w:t>
            </w:r>
            <w:r w:rsidRPr="00DB4969">
              <w:rPr>
                <w:rFonts w:eastAsia="宋体"/>
                <w:sz w:val="20"/>
                <w:szCs w:val="20"/>
                <w:lang w:val="x-none"/>
              </w:rPr>
              <w:tab/>
              <w:t xml:space="preserve">an antenna port quasi co-location, from a set of antenna port quasi co-locations provided by higher layer parameter </w:t>
            </w:r>
            <w:r w:rsidRPr="00DB4969">
              <w:rPr>
                <w:rFonts w:eastAsia="宋体"/>
                <w:i/>
                <w:sz w:val="20"/>
                <w:szCs w:val="20"/>
                <w:lang w:val="x-none"/>
              </w:rPr>
              <w:t>TCI-StatesPDCCH</w:t>
            </w:r>
            <w:r w:rsidRPr="00DB4969">
              <w:rPr>
                <w:rFonts w:eastAsia="宋体"/>
                <w:sz w:val="20"/>
                <w:szCs w:val="20"/>
                <w:lang w:val="x-none"/>
              </w:rPr>
              <w:t>, indicating quasi co-location information of the DM-RS antenna port for PDCCH reception;</w:t>
            </w:r>
          </w:p>
          <w:p w14:paraId="2D6E9B58" w14:textId="77777777" w:rsidR="00DB4969" w:rsidRPr="00DB4969" w:rsidRDefault="00DB4969" w:rsidP="00DB4969">
            <w:pPr>
              <w:spacing w:after="180"/>
              <w:ind w:left="568" w:hanging="284"/>
              <w:rPr>
                <w:rFonts w:eastAsia="宋体"/>
                <w:sz w:val="20"/>
                <w:szCs w:val="20"/>
                <w:lang w:val="x-none"/>
              </w:rPr>
            </w:pPr>
            <w:r w:rsidRPr="00DB4969">
              <w:rPr>
                <w:rFonts w:eastAsia="MS Mincho"/>
                <w:sz w:val="20"/>
                <w:szCs w:val="20"/>
                <w:lang w:val="x-none"/>
              </w:rPr>
              <w:t>-</w:t>
            </w:r>
            <w:r w:rsidRPr="00DB4969">
              <w:rPr>
                <w:rFonts w:eastAsia="MS Mincho"/>
                <w:sz w:val="20"/>
                <w:szCs w:val="20"/>
                <w:lang w:val="x-none"/>
              </w:rPr>
              <w:tab/>
              <w:t xml:space="preserve">an indication for a presence or absence of a transmission configuration indication (TCI) field for DCI format 1_0 or DCI format 1_1 transmitted by a PDCCH in control resource set </w:t>
            </w:r>
            <w:r w:rsidRPr="00DB4969">
              <w:rPr>
                <w:rFonts w:eastAsia="宋体"/>
                <w:position w:val="-10"/>
                <w:sz w:val="20"/>
                <w:szCs w:val="20"/>
                <w:lang w:val="x-none"/>
              </w:rPr>
              <w:object w:dxaOrig="200" w:dyaOrig="240" w14:anchorId="10E40082">
                <v:shape id="_x0000_i1029" type="#_x0000_t75" style="width:9.65pt;height:11.8pt" o:ole="">
                  <v:imagedata r:id="rId13" o:title=""/>
                </v:shape>
                <o:OLEObject Type="Embed" ProgID="Equation.3" ShapeID="_x0000_i1029" DrawAspect="Content" ObjectID="_1580115304" r:id="rId17"/>
              </w:object>
            </w:r>
            <w:r w:rsidRPr="00DB4969">
              <w:rPr>
                <w:rFonts w:eastAsia="宋体"/>
                <w:sz w:val="20"/>
                <w:szCs w:val="20"/>
                <w:lang w:val="x-none"/>
              </w:rPr>
              <w:t xml:space="preserve">, </w:t>
            </w:r>
            <w:r w:rsidRPr="00DB4969">
              <w:rPr>
                <w:rFonts w:eastAsia="MS Mincho"/>
                <w:sz w:val="20"/>
                <w:szCs w:val="20"/>
                <w:lang w:val="x-none"/>
              </w:rPr>
              <w:t xml:space="preserve">by higher layer parameter </w:t>
            </w:r>
            <w:r w:rsidRPr="00DB4969">
              <w:rPr>
                <w:rFonts w:eastAsia="MS Mincho"/>
                <w:i/>
                <w:sz w:val="20"/>
                <w:szCs w:val="20"/>
                <w:lang w:val="x-none"/>
              </w:rPr>
              <w:t>TCI-PresentInDCI</w:t>
            </w:r>
            <w:r w:rsidRPr="00DB4969">
              <w:rPr>
                <w:rFonts w:eastAsia="MS Mincho"/>
                <w:sz w:val="20"/>
                <w:szCs w:val="20"/>
                <w:lang w:val="x-none"/>
              </w:rPr>
              <w:t>.</w:t>
            </w:r>
          </w:p>
          <w:p w14:paraId="1FE1887D" w14:textId="694CF0C0" w:rsidR="00DB4969" w:rsidRPr="00362837" w:rsidRDefault="00DB4969" w:rsidP="00924973">
            <w:pPr>
              <w:rPr>
                <w:rFonts w:eastAsiaTheme="minorEastAsia"/>
                <w:sz w:val="20"/>
                <w:lang w:val="x-none" w:eastAsia="zh-CN"/>
              </w:rPr>
            </w:pPr>
          </w:p>
        </w:tc>
      </w:tr>
    </w:tbl>
    <w:p w14:paraId="526BAE85" w14:textId="4016A448" w:rsidR="004E6FDF" w:rsidRDefault="00362837" w:rsidP="00362837">
      <w:pPr>
        <w:pStyle w:val="a0"/>
        <w:spacing w:before="120"/>
        <w:ind w:left="708"/>
        <w:rPr>
          <w:rFonts w:eastAsiaTheme="minorEastAsia"/>
          <w:lang w:val="en-GB" w:eastAsia="zh-CN"/>
        </w:rPr>
      </w:pPr>
      <w:r>
        <w:rPr>
          <w:rFonts w:eastAsiaTheme="minorEastAsia" w:hint="eastAsia"/>
          <w:lang w:val="en-GB" w:eastAsia="zh-CN"/>
        </w:rPr>
        <w:t xml:space="preserve">Reason for the change: </w:t>
      </w:r>
      <w:r w:rsidR="004E6FDF">
        <w:rPr>
          <w:rFonts w:eastAsiaTheme="minorEastAsia"/>
          <w:lang w:val="en-GB" w:eastAsia="zh-CN"/>
        </w:rPr>
        <w:t>According to the following agreement after RAN1#90bis, it should be the Type1-PDCCH for random access that can be specifically configured by higher layer signalling, not the Type2-PDCCH.</w:t>
      </w:r>
    </w:p>
    <w:tbl>
      <w:tblPr>
        <w:tblStyle w:val="a8"/>
        <w:tblW w:w="0" w:type="auto"/>
        <w:tblInd w:w="817" w:type="dxa"/>
        <w:tblLook w:val="04A0" w:firstRow="1" w:lastRow="0" w:firstColumn="1" w:lastColumn="0" w:noHBand="0" w:noVBand="1"/>
      </w:tblPr>
      <w:tblGrid>
        <w:gridCol w:w="7796"/>
      </w:tblGrid>
      <w:tr w:rsidR="004E6FDF" w:rsidRPr="005B5262" w14:paraId="51756E12" w14:textId="77777777" w:rsidTr="00300460">
        <w:tc>
          <w:tcPr>
            <w:tcW w:w="7796" w:type="dxa"/>
          </w:tcPr>
          <w:p w14:paraId="7260827D" w14:textId="77777777" w:rsidR="004E6FDF" w:rsidRPr="004E6FDF" w:rsidRDefault="004E6FDF" w:rsidP="00300460">
            <w:pPr>
              <w:ind w:left="720" w:hanging="720"/>
              <w:rPr>
                <w:rFonts w:ascii="Times" w:eastAsia="Batang" w:hAnsi="Times"/>
                <w:sz w:val="20"/>
                <w:szCs w:val="20"/>
                <w:lang w:val="en-GB"/>
              </w:rPr>
            </w:pPr>
            <w:r w:rsidRPr="004E6FDF">
              <w:rPr>
                <w:rFonts w:ascii="Times" w:eastAsia="Batang" w:hAnsi="Times"/>
                <w:sz w:val="20"/>
                <w:szCs w:val="20"/>
                <w:highlight w:val="green"/>
                <w:lang w:val="en-GB"/>
              </w:rPr>
              <w:t>Agreements</w:t>
            </w:r>
            <w:r w:rsidRPr="004E6FDF">
              <w:rPr>
                <w:rFonts w:ascii="Times" w:eastAsia="Batang" w:hAnsi="Times"/>
                <w:sz w:val="20"/>
                <w:szCs w:val="20"/>
                <w:lang w:val="en-GB"/>
              </w:rPr>
              <w:t>:</w:t>
            </w:r>
          </w:p>
          <w:p w14:paraId="08B75F24" w14:textId="77777777" w:rsidR="004E6FDF" w:rsidRPr="00362837" w:rsidRDefault="004E6FDF" w:rsidP="004E6FDF">
            <w:pPr>
              <w:pStyle w:val="af3"/>
              <w:numPr>
                <w:ilvl w:val="0"/>
                <w:numId w:val="30"/>
              </w:numPr>
              <w:ind w:firstLineChars="0"/>
              <w:jc w:val="both"/>
              <w:rPr>
                <w:rFonts w:ascii="Calibri" w:hAnsi="Calibri" w:cs="Calibri"/>
                <w:iCs/>
                <w:sz w:val="20"/>
              </w:rPr>
            </w:pPr>
            <w:r w:rsidRPr="00362837">
              <w:rPr>
                <w:rFonts w:ascii="Calibri" w:hAnsi="Calibri" w:cs="Calibri"/>
                <w:iCs/>
                <w:sz w:val="20"/>
              </w:rPr>
              <w:t>By PBCH, a UE obtains at least one CORESET configuration at least for PDCCH scheduling RMSI</w:t>
            </w:r>
            <w:r w:rsidRPr="00362837">
              <w:rPr>
                <w:sz w:val="20"/>
              </w:rPr>
              <w:t xml:space="preserve"> </w:t>
            </w:r>
            <w:r w:rsidRPr="00362837">
              <w:rPr>
                <w:rFonts w:ascii="Calibri" w:hAnsi="Calibri" w:cs="Calibri"/>
                <w:iCs/>
                <w:sz w:val="20"/>
              </w:rPr>
              <w:t>associated with a given SS block.</w:t>
            </w:r>
          </w:p>
          <w:p w14:paraId="7DC998EE" w14:textId="77777777" w:rsidR="004E6FDF" w:rsidRPr="00362837" w:rsidRDefault="004E6FDF" w:rsidP="004E6FDF">
            <w:pPr>
              <w:pStyle w:val="af3"/>
              <w:numPr>
                <w:ilvl w:val="1"/>
                <w:numId w:val="30"/>
              </w:numPr>
              <w:ind w:firstLineChars="0"/>
              <w:jc w:val="both"/>
              <w:rPr>
                <w:rFonts w:ascii="Calibri" w:hAnsi="Calibri" w:cs="Calibri"/>
                <w:iCs/>
                <w:sz w:val="20"/>
              </w:rPr>
            </w:pPr>
            <w:r w:rsidRPr="00362837">
              <w:rPr>
                <w:rFonts w:ascii="Calibri" w:hAnsi="Calibri" w:cs="Calibri"/>
                <w:iCs/>
                <w:sz w:val="20"/>
              </w:rPr>
              <w:t>The set of aggregation levels and candidates per aggregation level for PDCCH scheduling RMSI is specified in the specification.</w:t>
            </w:r>
          </w:p>
          <w:p w14:paraId="39FCCCC9" w14:textId="77777777" w:rsidR="004E6FDF" w:rsidRPr="00362837" w:rsidRDefault="004E6FDF" w:rsidP="004E6FDF">
            <w:pPr>
              <w:pStyle w:val="af3"/>
              <w:numPr>
                <w:ilvl w:val="2"/>
                <w:numId w:val="30"/>
              </w:numPr>
              <w:ind w:firstLineChars="0"/>
              <w:jc w:val="both"/>
              <w:rPr>
                <w:rFonts w:ascii="Calibri" w:hAnsi="Calibri" w:cs="Calibri"/>
                <w:iCs/>
                <w:sz w:val="20"/>
              </w:rPr>
            </w:pPr>
            <w:r w:rsidRPr="00362837">
              <w:rPr>
                <w:rFonts w:ascii="Calibri" w:hAnsi="Calibri" w:cs="Calibri"/>
                <w:iCs/>
                <w:sz w:val="20"/>
              </w:rPr>
              <w:t>FFS the indication of the support of aggregation level 16 in the cell</w:t>
            </w:r>
          </w:p>
          <w:p w14:paraId="32490B45" w14:textId="77777777" w:rsidR="004E6FDF" w:rsidRPr="00362837" w:rsidRDefault="004E6FDF" w:rsidP="004E6FDF">
            <w:pPr>
              <w:pStyle w:val="af3"/>
              <w:numPr>
                <w:ilvl w:val="1"/>
                <w:numId w:val="30"/>
              </w:numPr>
              <w:ind w:firstLineChars="0"/>
              <w:jc w:val="both"/>
              <w:rPr>
                <w:rFonts w:ascii="Calibri" w:hAnsi="Calibri" w:cs="Calibri"/>
                <w:iCs/>
                <w:sz w:val="20"/>
              </w:rPr>
            </w:pPr>
            <w:r w:rsidRPr="00362837">
              <w:rPr>
                <w:rFonts w:ascii="Calibri" w:hAnsi="Calibri" w:cs="Calibri"/>
                <w:iCs/>
                <w:sz w:val="20"/>
              </w:rPr>
              <w:t>FFS: Set of search spaces for OSI, random access, and paging.</w:t>
            </w:r>
          </w:p>
          <w:p w14:paraId="37421E26" w14:textId="77777777" w:rsidR="004E6FDF" w:rsidRPr="00362837" w:rsidRDefault="004E6FDF" w:rsidP="004E6FDF">
            <w:pPr>
              <w:pStyle w:val="af3"/>
              <w:numPr>
                <w:ilvl w:val="0"/>
                <w:numId w:val="30"/>
              </w:numPr>
              <w:ind w:firstLineChars="0"/>
              <w:jc w:val="both"/>
              <w:rPr>
                <w:rFonts w:ascii="Calibri" w:hAnsi="Calibri" w:cs="Calibri"/>
                <w:iCs/>
                <w:sz w:val="20"/>
              </w:rPr>
            </w:pPr>
            <w:r w:rsidRPr="00362837">
              <w:rPr>
                <w:rFonts w:ascii="Calibri" w:hAnsi="Calibri" w:cs="Calibri"/>
                <w:iCs/>
                <w:sz w:val="20"/>
              </w:rPr>
              <w:t>By RMSI, the UE can be configured with at least one CORESET configuration at least for PDCCH for random access.</w:t>
            </w:r>
          </w:p>
          <w:p w14:paraId="7E8B679A" w14:textId="77777777" w:rsidR="004E6FDF" w:rsidRPr="00362837" w:rsidRDefault="004E6FDF" w:rsidP="004E6FDF">
            <w:pPr>
              <w:pStyle w:val="af3"/>
              <w:numPr>
                <w:ilvl w:val="1"/>
                <w:numId w:val="30"/>
              </w:numPr>
              <w:ind w:firstLineChars="0"/>
              <w:jc w:val="both"/>
              <w:rPr>
                <w:rFonts w:ascii="Calibri" w:hAnsi="Calibri" w:cs="Calibri"/>
                <w:iCs/>
                <w:sz w:val="20"/>
              </w:rPr>
            </w:pPr>
            <w:r w:rsidRPr="00362837">
              <w:rPr>
                <w:rFonts w:ascii="Calibri" w:hAnsi="Calibri" w:cs="Calibri"/>
                <w:iCs/>
                <w:sz w:val="20"/>
              </w:rPr>
              <w:t>If not configured by RMSI, the CORESET configuration(s) for random access is/are the one(s) configured by PBCH.</w:t>
            </w:r>
          </w:p>
          <w:p w14:paraId="451269F1" w14:textId="77777777" w:rsidR="004E6FDF" w:rsidRPr="00362837" w:rsidRDefault="004E6FDF" w:rsidP="004E6FDF">
            <w:pPr>
              <w:pStyle w:val="af3"/>
              <w:numPr>
                <w:ilvl w:val="1"/>
                <w:numId w:val="30"/>
              </w:numPr>
              <w:ind w:firstLineChars="0"/>
              <w:jc w:val="both"/>
              <w:rPr>
                <w:rFonts w:ascii="Calibri" w:hAnsi="Calibri" w:cs="Calibri"/>
                <w:iCs/>
                <w:sz w:val="20"/>
              </w:rPr>
            </w:pPr>
            <w:r w:rsidRPr="00362837">
              <w:rPr>
                <w:rFonts w:ascii="Calibri" w:hAnsi="Calibri" w:cs="Calibri"/>
                <w:iCs/>
                <w:sz w:val="20"/>
              </w:rPr>
              <w:t xml:space="preserve">FFS: whether the CORESET configuration can be configured outside of the initial </w:t>
            </w:r>
            <w:r w:rsidRPr="00362837">
              <w:rPr>
                <w:rFonts w:ascii="Calibri" w:hAnsi="Calibri" w:cs="Calibri"/>
                <w:iCs/>
                <w:sz w:val="20"/>
              </w:rPr>
              <w:lastRenderedPageBreak/>
              <w:t>active DL BWP.</w:t>
            </w:r>
          </w:p>
          <w:p w14:paraId="42730436" w14:textId="77777777" w:rsidR="004E6FDF" w:rsidRPr="00362837" w:rsidRDefault="004E6FDF" w:rsidP="00300460">
            <w:pPr>
              <w:spacing w:after="180"/>
              <w:rPr>
                <w:rFonts w:eastAsiaTheme="minorEastAsia"/>
                <w:sz w:val="20"/>
                <w:lang w:eastAsia="zh-CN"/>
              </w:rPr>
            </w:pPr>
          </w:p>
        </w:tc>
      </w:tr>
    </w:tbl>
    <w:bookmarkEnd w:id="0"/>
    <w:bookmarkEnd w:id="1"/>
    <w:p w14:paraId="21D5E4D5" w14:textId="77777777" w:rsidR="00081023" w:rsidRPr="00407D19" w:rsidRDefault="00081023" w:rsidP="00E66B80">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lastRenderedPageBreak/>
        <w:t>Conclusion</w:t>
      </w:r>
    </w:p>
    <w:p w14:paraId="25B8831E" w14:textId="091C3883" w:rsidR="00571A42" w:rsidRDefault="00AE59C6" w:rsidP="008C34A1">
      <w:pPr>
        <w:pStyle w:val="a0"/>
        <w:spacing w:before="120"/>
        <w:rPr>
          <w:rFonts w:eastAsia="宋体"/>
          <w:lang w:eastAsia="zh-CN"/>
        </w:rPr>
      </w:pPr>
      <w:r>
        <w:rPr>
          <w:rFonts w:eastAsia="宋体"/>
          <w:lang w:eastAsia="zh-CN"/>
        </w:rPr>
        <w:t xml:space="preserve">In the contribution, we </w:t>
      </w:r>
      <w:r w:rsidR="007D4091">
        <w:rPr>
          <w:rFonts w:eastAsia="宋体"/>
          <w:lang w:eastAsia="zh-CN"/>
        </w:rPr>
        <w:t>discussed the remaining details on PDCCH search space</w:t>
      </w:r>
      <w:r>
        <w:rPr>
          <w:rFonts w:eastAsia="宋体"/>
          <w:lang w:eastAsia="zh-CN"/>
        </w:rPr>
        <w:t xml:space="preserve">. </w:t>
      </w:r>
      <w:r w:rsidR="00571A42" w:rsidRPr="00407D19">
        <w:rPr>
          <w:rFonts w:eastAsia="宋体"/>
          <w:lang w:eastAsia="zh-CN"/>
        </w:rPr>
        <w:t xml:space="preserve">Based on </w:t>
      </w:r>
      <w:r w:rsidR="000D6393" w:rsidRPr="00407D19">
        <w:rPr>
          <w:rFonts w:eastAsia="宋体"/>
          <w:lang w:eastAsia="zh-CN"/>
        </w:rPr>
        <w:t xml:space="preserve">these </w:t>
      </w:r>
      <w:r w:rsidR="000D6393">
        <w:rPr>
          <w:rFonts w:eastAsia="宋体"/>
          <w:lang w:eastAsia="zh-CN"/>
        </w:rPr>
        <w:t>discussions</w:t>
      </w:r>
      <w:r w:rsidR="00571A42" w:rsidRPr="00407D19">
        <w:rPr>
          <w:rFonts w:eastAsia="宋体"/>
          <w:lang w:eastAsia="zh-CN"/>
        </w:rPr>
        <w:t>, we propose that,</w:t>
      </w:r>
    </w:p>
    <w:p w14:paraId="6E07A90A" w14:textId="0B913561" w:rsidR="007D4091" w:rsidRDefault="007D4091" w:rsidP="007D4091">
      <w:pPr>
        <w:pStyle w:val="a0"/>
        <w:rPr>
          <w:rFonts w:eastAsiaTheme="minorEastAsia"/>
          <w:b/>
          <w:i/>
          <w:lang w:eastAsia="zh-CN"/>
        </w:rPr>
      </w:pPr>
      <w:r w:rsidRPr="001B6B41">
        <w:rPr>
          <w:rFonts w:eastAsiaTheme="minorEastAsia" w:hint="eastAsia"/>
          <w:b/>
          <w:i/>
          <w:u w:val="single"/>
          <w:lang w:eastAsia="zh-CN"/>
        </w:rPr>
        <w:t xml:space="preserve">Proposal 1: </w:t>
      </w:r>
      <w:r w:rsidRPr="001B6B41">
        <w:rPr>
          <w:rFonts w:eastAsiaTheme="minorEastAsia" w:hint="eastAsia"/>
          <w:b/>
          <w:i/>
          <w:lang w:eastAsia="zh-CN"/>
        </w:rPr>
        <w:t xml:space="preserve">Discuss and clarify the UE behavior regarding </w:t>
      </w:r>
      <w:r>
        <w:rPr>
          <w:rFonts w:eastAsiaTheme="minorEastAsia" w:hint="eastAsia"/>
          <w:b/>
          <w:i/>
          <w:lang w:eastAsia="zh-CN"/>
        </w:rPr>
        <w:t>CORESET 0/search space 0 monitoring after RRC connection setup</w:t>
      </w:r>
    </w:p>
    <w:p w14:paraId="36ECE7AF" w14:textId="77777777" w:rsidR="007D4091" w:rsidRDefault="007D4091" w:rsidP="007D4091">
      <w:pPr>
        <w:pStyle w:val="a0"/>
        <w:numPr>
          <w:ilvl w:val="0"/>
          <w:numId w:val="43"/>
        </w:numPr>
        <w:rPr>
          <w:rFonts w:eastAsiaTheme="minorEastAsia"/>
          <w:b/>
          <w:i/>
          <w:lang w:eastAsia="zh-CN"/>
        </w:rPr>
      </w:pPr>
      <w:r>
        <w:rPr>
          <w:rFonts w:eastAsiaTheme="minorEastAsia" w:hint="eastAsia"/>
          <w:b/>
          <w:i/>
          <w:lang w:eastAsia="zh-CN"/>
        </w:rPr>
        <w:t>Alt-1:</w:t>
      </w:r>
      <w:r w:rsidRPr="00717E2E">
        <w:rPr>
          <w:rFonts w:eastAsiaTheme="minorEastAsia" w:hint="eastAsia"/>
          <w:b/>
          <w:i/>
          <w:lang w:eastAsia="zh-CN"/>
        </w:rPr>
        <w:t xml:space="preserve"> Similarly as idle mode mobility, UE </w:t>
      </w:r>
      <w:r>
        <w:rPr>
          <w:rFonts w:eastAsiaTheme="minorEastAsia" w:hint="eastAsia"/>
          <w:b/>
          <w:i/>
          <w:lang w:eastAsia="zh-CN"/>
        </w:rPr>
        <w:t xml:space="preserve">may </w:t>
      </w:r>
      <w:r w:rsidRPr="00717E2E">
        <w:rPr>
          <w:rFonts w:eastAsiaTheme="minorEastAsia" w:hint="eastAsia"/>
          <w:b/>
          <w:i/>
          <w:lang w:eastAsia="zh-CN"/>
        </w:rPr>
        <w:t>autonomous</w:t>
      </w:r>
      <w:r>
        <w:rPr>
          <w:rFonts w:eastAsiaTheme="minorEastAsia" w:hint="eastAsia"/>
          <w:b/>
          <w:i/>
          <w:lang w:eastAsia="zh-CN"/>
        </w:rPr>
        <w:t>ly</w:t>
      </w:r>
      <w:r w:rsidRPr="00717E2E">
        <w:rPr>
          <w:rFonts w:eastAsiaTheme="minorEastAsia" w:hint="eastAsia"/>
          <w:b/>
          <w:i/>
          <w:lang w:eastAsia="zh-CN"/>
        </w:rPr>
        <w:t xml:space="preserve"> switches the </w:t>
      </w:r>
      <w:r w:rsidRPr="00717E2E">
        <w:rPr>
          <w:rFonts w:eastAsiaTheme="minorEastAsia"/>
          <w:b/>
          <w:i/>
          <w:lang w:eastAsia="zh-CN"/>
        </w:rPr>
        <w:t>“</w:t>
      </w:r>
      <w:r w:rsidRPr="00717E2E">
        <w:rPr>
          <w:rFonts w:eastAsiaTheme="minorEastAsia" w:hint="eastAsia"/>
          <w:b/>
          <w:i/>
          <w:lang w:eastAsia="zh-CN"/>
        </w:rPr>
        <w:t>best SSB</w:t>
      </w:r>
      <w:r w:rsidRPr="00717E2E">
        <w:rPr>
          <w:rFonts w:eastAsiaTheme="minorEastAsia"/>
          <w:b/>
          <w:i/>
          <w:lang w:eastAsia="zh-CN"/>
        </w:rPr>
        <w:t>”</w:t>
      </w:r>
      <w:r w:rsidRPr="00717E2E">
        <w:rPr>
          <w:rFonts w:eastAsiaTheme="minorEastAsia" w:hint="eastAsia"/>
          <w:b/>
          <w:i/>
          <w:lang w:eastAsia="zh-CN"/>
        </w:rPr>
        <w:t xml:space="preserve"> during mobility, and monitors the CORESET 0 and search space 0 associated with the</w:t>
      </w:r>
      <w:r>
        <w:rPr>
          <w:rFonts w:eastAsiaTheme="minorEastAsia" w:hint="eastAsia"/>
          <w:b/>
          <w:i/>
          <w:lang w:eastAsia="zh-CN"/>
        </w:rPr>
        <w:t xml:space="preserve"> current</w:t>
      </w:r>
      <w:r w:rsidRPr="00717E2E">
        <w:rPr>
          <w:rFonts w:eastAsiaTheme="minorEastAsia" w:hint="eastAsia"/>
          <w:b/>
          <w:i/>
          <w:lang w:eastAsia="zh-CN"/>
        </w:rPr>
        <w:t xml:space="preserve"> </w:t>
      </w:r>
      <w:r w:rsidRPr="00717E2E">
        <w:rPr>
          <w:rFonts w:eastAsiaTheme="minorEastAsia"/>
          <w:b/>
          <w:i/>
          <w:lang w:eastAsia="zh-CN"/>
        </w:rPr>
        <w:t>“</w:t>
      </w:r>
      <w:r w:rsidRPr="00717E2E">
        <w:rPr>
          <w:rFonts w:eastAsiaTheme="minorEastAsia" w:hint="eastAsia"/>
          <w:b/>
          <w:i/>
          <w:lang w:eastAsia="zh-CN"/>
        </w:rPr>
        <w:t>best SSB</w:t>
      </w:r>
      <w:r w:rsidRPr="00717E2E">
        <w:rPr>
          <w:rFonts w:eastAsiaTheme="minorEastAsia"/>
          <w:b/>
          <w:i/>
          <w:lang w:eastAsia="zh-CN"/>
        </w:rPr>
        <w:t>”</w:t>
      </w:r>
      <w:r w:rsidRPr="00717E2E">
        <w:rPr>
          <w:rFonts w:eastAsiaTheme="minorEastAsia" w:hint="eastAsia"/>
          <w:b/>
          <w:i/>
          <w:lang w:eastAsia="zh-CN"/>
        </w:rPr>
        <w:t>.</w:t>
      </w:r>
    </w:p>
    <w:p w14:paraId="3980F293" w14:textId="77777777" w:rsidR="007D4091" w:rsidRDefault="007D4091" w:rsidP="007D4091">
      <w:pPr>
        <w:pStyle w:val="a0"/>
        <w:numPr>
          <w:ilvl w:val="0"/>
          <w:numId w:val="43"/>
        </w:numPr>
        <w:rPr>
          <w:rFonts w:eastAsiaTheme="minorEastAsia"/>
          <w:b/>
          <w:i/>
          <w:lang w:eastAsia="zh-CN"/>
        </w:rPr>
      </w:pPr>
      <w:r>
        <w:rPr>
          <w:rFonts w:eastAsiaTheme="minorEastAsia" w:hint="eastAsia"/>
          <w:b/>
          <w:i/>
          <w:lang w:eastAsia="zh-CN"/>
        </w:rPr>
        <w:t xml:space="preserve">Alt-2: </w:t>
      </w:r>
      <w:r w:rsidRPr="002F0034">
        <w:rPr>
          <w:rFonts w:eastAsiaTheme="minorEastAsia" w:hint="eastAsia"/>
          <w:b/>
          <w:i/>
          <w:lang w:eastAsia="zh-CN"/>
        </w:rPr>
        <w:t>D</w:t>
      </w:r>
      <w:r w:rsidRPr="002F0034">
        <w:rPr>
          <w:rFonts w:eastAsiaTheme="minorEastAsia"/>
          <w:b/>
          <w:i/>
          <w:lang w:eastAsia="zh-CN"/>
        </w:rPr>
        <w:t>ifferent</w:t>
      </w:r>
      <w:r w:rsidRPr="002F0034">
        <w:rPr>
          <w:rFonts w:eastAsiaTheme="minorEastAsia" w:hint="eastAsia"/>
          <w:b/>
          <w:i/>
          <w:lang w:eastAsia="zh-CN"/>
        </w:rPr>
        <w:t xml:space="preserve"> from idle mode mobility, UE switching of SSB index and the associated CORESET 0/search space 0 is only allowed when indicated by gNB</w:t>
      </w:r>
      <w:r>
        <w:rPr>
          <w:rFonts w:eastAsiaTheme="minorEastAsia" w:hint="eastAsia"/>
          <w:b/>
          <w:i/>
          <w:lang w:eastAsia="zh-CN"/>
        </w:rPr>
        <w:t>.</w:t>
      </w:r>
    </w:p>
    <w:p w14:paraId="22E6CE9E" w14:textId="77777777" w:rsidR="007D4091" w:rsidRPr="002F0034" w:rsidRDefault="007D4091" w:rsidP="007D4091">
      <w:pPr>
        <w:pStyle w:val="a0"/>
        <w:rPr>
          <w:rFonts w:eastAsiaTheme="minorEastAsia"/>
          <w:b/>
          <w:i/>
          <w:u w:val="single"/>
          <w:lang w:eastAsia="zh-CN"/>
        </w:rPr>
      </w:pPr>
      <w:r w:rsidRPr="002F0034">
        <w:rPr>
          <w:rFonts w:eastAsiaTheme="minorEastAsia" w:hint="eastAsia"/>
          <w:b/>
          <w:i/>
          <w:u w:val="single"/>
          <w:lang w:eastAsia="zh-CN"/>
        </w:rPr>
        <w:t>Proposal 2:</w:t>
      </w:r>
      <w:r>
        <w:rPr>
          <w:rFonts w:eastAsiaTheme="minorEastAsia" w:hint="eastAsia"/>
          <w:b/>
          <w:i/>
          <w:lang w:eastAsia="zh-CN"/>
        </w:rPr>
        <w:t xml:space="preserve"> Discuss and clarify whether CORESET 0/search space 0 can be configured on an Scell for a UE and if so how to linkage it to an SS block. </w:t>
      </w:r>
    </w:p>
    <w:p w14:paraId="46656831" w14:textId="77777777" w:rsidR="007D4091" w:rsidRDefault="007D4091" w:rsidP="007D4091">
      <w:pPr>
        <w:pStyle w:val="a5"/>
        <w:spacing w:beforeLines="50" w:afterLines="50"/>
        <w:jc w:val="both"/>
        <w:rPr>
          <w:rFonts w:eastAsiaTheme="minorEastAsia"/>
          <w:lang w:val="en-GB" w:eastAsia="zh-CN"/>
        </w:rPr>
      </w:pPr>
      <w:r w:rsidRPr="002D2443">
        <w:rPr>
          <w:rFonts w:ascii="Times" w:eastAsiaTheme="minorEastAsia" w:hAnsi="Times"/>
          <w:bCs w:val="0"/>
          <w:i/>
          <w:szCs w:val="24"/>
          <w:u w:val="single"/>
          <w:lang w:eastAsia="zh-CN"/>
        </w:rPr>
        <w:t xml:space="preserve">Proposal </w:t>
      </w:r>
      <w:r w:rsidRPr="002D2443">
        <w:rPr>
          <w:rFonts w:ascii="Times" w:eastAsiaTheme="minorEastAsia" w:hAnsi="Times" w:hint="eastAsia"/>
          <w:bCs w:val="0"/>
          <w:i/>
          <w:szCs w:val="24"/>
          <w:u w:val="single"/>
          <w:lang w:eastAsia="zh-CN"/>
        </w:rPr>
        <w:t>3</w:t>
      </w:r>
      <w:r w:rsidRPr="002D2443">
        <w:rPr>
          <w:rFonts w:ascii="Times" w:eastAsiaTheme="minorEastAsia" w:hAnsi="Times"/>
          <w:bCs w:val="0"/>
          <w:i/>
          <w:szCs w:val="24"/>
          <w:u w:val="single"/>
          <w:lang w:eastAsia="zh-CN"/>
        </w:rPr>
        <w:t>:</w:t>
      </w:r>
      <w:r>
        <w:t xml:space="preserve"> </w:t>
      </w:r>
      <w:r w:rsidRPr="003B71A4">
        <w:rPr>
          <w:rFonts w:eastAsiaTheme="minorEastAsia" w:hint="eastAsia"/>
          <w:i/>
          <w:lang w:val="en-GB" w:eastAsia="zh-CN"/>
        </w:rPr>
        <w:t>In CA, the UE supported maximum number of PDCCH blind decoding per slot (Y) is determined by the maximum number of PDCCH blind decoding per slot in non-CA (X) and the aggregated number of serving cells N</w:t>
      </w:r>
    </w:p>
    <w:p w14:paraId="3B5B0854" w14:textId="77777777" w:rsidR="007D4091" w:rsidRPr="003B71A4" w:rsidRDefault="007D4091" w:rsidP="007D4091">
      <w:pPr>
        <w:pStyle w:val="af3"/>
        <w:numPr>
          <w:ilvl w:val="0"/>
          <w:numId w:val="44"/>
        </w:numPr>
        <w:ind w:firstLineChars="0"/>
        <w:rPr>
          <w:rFonts w:ascii="Times New Roman" w:eastAsiaTheme="minorEastAsia" w:hAnsi="Times New Roman" w:cs="Times New Roman"/>
          <w:b/>
          <w:bCs/>
          <w:i/>
          <w:sz w:val="20"/>
          <w:szCs w:val="20"/>
          <w:lang w:val="en-GB"/>
        </w:rPr>
      </w:pPr>
      <w:r w:rsidRPr="003B71A4">
        <w:rPr>
          <w:rFonts w:ascii="Times New Roman" w:eastAsiaTheme="minorEastAsia" w:hAnsi="Times New Roman" w:cs="Times New Roman" w:hint="eastAsia"/>
          <w:b/>
          <w:bCs/>
          <w:i/>
          <w:sz w:val="20"/>
          <w:szCs w:val="20"/>
          <w:lang w:val="en-GB"/>
        </w:rPr>
        <w:t>For N&lt;= 4, Y is implicitly derived based on X and N, i.e. Y= X*N</w:t>
      </w:r>
    </w:p>
    <w:p w14:paraId="2E5B40E7" w14:textId="77777777" w:rsidR="007D4091" w:rsidRPr="003B71A4" w:rsidRDefault="007D4091" w:rsidP="007D4091">
      <w:pPr>
        <w:pStyle w:val="af3"/>
        <w:numPr>
          <w:ilvl w:val="0"/>
          <w:numId w:val="44"/>
        </w:numPr>
        <w:ind w:firstLineChars="0"/>
        <w:rPr>
          <w:rFonts w:ascii="Times New Roman" w:eastAsiaTheme="minorEastAsia" w:hAnsi="Times New Roman" w:cs="Times New Roman"/>
          <w:b/>
          <w:bCs/>
          <w:i/>
          <w:sz w:val="20"/>
          <w:szCs w:val="20"/>
          <w:lang w:val="en-GB"/>
        </w:rPr>
      </w:pPr>
      <w:r w:rsidRPr="003B71A4">
        <w:rPr>
          <w:rFonts w:ascii="Times New Roman" w:eastAsiaTheme="minorEastAsia" w:hAnsi="Times New Roman" w:cs="Times New Roman" w:hint="eastAsia"/>
          <w:b/>
          <w:bCs/>
          <w:i/>
          <w:sz w:val="20"/>
          <w:szCs w:val="20"/>
          <w:lang w:val="en-GB"/>
        </w:rPr>
        <w:t>For 4&lt;N&lt;=16, Y =</w:t>
      </w:r>
      <w:r w:rsidRPr="003B71A4">
        <w:rPr>
          <w:rFonts w:ascii="Times New Roman" w:eastAsiaTheme="minorEastAsia" w:hAnsi="Times New Roman" w:cs="Times New Roman" w:hint="eastAsia"/>
          <w:b/>
          <w:bCs/>
          <w:i/>
          <w:sz w:val="20"/>
          <w:szCs w:val="20"/>
          <w:lang w:val="en-GB"/>
        </w:rPr>
        <w:t>α</w:t>
      </w:r>
      <w:r w:rsidRPr="003B71A4">
        <w:rPr>
          <w:rFonts w:ascii="Times New Roman" w:eastAsiaTheme="minorEastAsia" w:hAnsi="Times New Roman" w:cs="Times New Roman" w:hint="eastAsia"/>
          <w:b/>
          <w:bCs/>
          <w:i/>
          <w:sz w:val="20"/>
          <w:szCs w:val="20"/>
          <w:lang w:val="en-GB"/>
        </w:rPr>
        <w:t>*X *N, where  0&lt;</w:t>
      </w:r>
      <w:r w:rsidRPr="003B71A4">
        <w:rPr>
          <w:rFonts w:ascii="Times New Roman" w:eastAsiaTheme="minorEastAsia" w:hAnsi="Times New Roman" w:cs="Times New Roman" w:hint="eastAsia"/>
          <w:b/>
          <w:bCs/>
          <w:i/>
          <w:sz w:val="20"/>
          <w:szCs w:val="20"/>
          <w:lang w:val="en-GB"/>
        </w:rPr>
        <w:t>α</w:t>
      </w:r>
      <w:r w:rsidRPr="003B71A4">
        <w:rPr>
          <w:rFonts w:ascii="Times New Roman" w:eastAsiaTheme="minorEastAsia" w:hAnsi="Times New Roman" w:cs="Times New Roman" w:hint="eastAsia"/>
          <w:b/>
          <w:bCs/>
          <w:i/>
          <w:sz w:val="20"/>
          <w:szCs w:val="20"/>
          <w:lang w:val="en-GB"/>
        </w:rPr>
        <w:t>&lt;1, and</w:t>
      </w:r>
      <w:r w:rsidRPr="003B71A4">
        <w:rPr>
          <w:rFonts w:ascii="Times New Roman" w:eastAsiaTheme="minorEastAsia" w:hAnsi="Times New Roman" w:cs="Times New Roman" w:hint="eastAsia"/>
          <w:b/>
          <w:bCs/>
          <w:i/>
          <w:sz w:val="20"/>
          <w:szCs w:val="20"/>
          <w:lang w:val="en-GB"/>
        </w:rPr>
        <w:t>α</w:t>
      </w:r>
      <w:r w:rsidRPr="003B71A4">
        <w:rPr>
          <w:rFonts w:ascii="Times New Roman" w:eastAsiaTheme="minorEastAsia" w:hAnsi="Times New Roman" w:cs="Times New Roman" w:hint="eastAsia"/>
          <w:b/>
          <w:bCs/>
          <w:i/>
          <w:sz w:val="20"/>
          <w:szCs w:val="20"/>
          <w:lang w:val="en-GB"/>
        </w:rPr>
        <w:t xml:space="preserve"> is defined and reported as an explicit UE capability. </w:t>
      </w:r>
    </w:p>
    <w:p w14:paraId="4A852A4B" w14:textId="77777777" w:rsidR="00296B1A" w:rsidRDefault="00296B1A" w:rsidP="00296B1A">
      <w:pPr>
        <w:pStyle w:val="a5"/>
        <w:spacing w:beforeLines="50" w:afterLines="50"/>
        <w:rPr>
          <w:rFonts w:eastAsiaTheme="minorEastAsia"/>
          <w:lang w:eastAsia="zh-CN"/>
        </w:rPr>
      </w:pPr>
      <w:r w:rsidRPr="002D2443">
        <w:rPr>
          <w:rFonts w:ascii="Times" w:eastAsiaTheme="minorEastAsia" w:hAnsi="Times" w:hint="eastAsia"/>
          <w:bCs w:val="0"/>
          <w:i/>
          <w:szCs w:val="24"/>
          <w:u w:val="single"/>
          <w:lang w:eastAsia="zh-CN"/>
        </w:rPr>
        <w:t>Proposal 4:</w:t>
      </w:r>
      <w:r>
        <w:rPr>
          <w:rFonts w:eastAsiaTheme="minorEastAsia" w:hint="eastAsia"/>
          <w:lang w:eastAsia="zh-CN"/>
        </w:rPr>
        <w:t xml:space="preserve"> </w:t>
      </w:r>
      <w:r w:rsidRPr="003B71A4">
        <w:rPr>
          <w:rFonts w:eastAsiaTheme="minorEastAsia" w:hint="eastAsia"/>
          <w:i/>
          <w:lang w:eastAsia="zh-CN"/>
        </w:rPr>
        <w:t>Simple blind decoding dropping rules should be specified to handle the case with overbooked PDCCH blind decoding and channel estimation capability.</w:t>
      </w:r>
    </w:p>
    <w:p w14:paraId="71B45809" w14:textId="77777777" w:rsidR="00296B1A" w:rsidRPr="001F70B5" w:rsidRDefault="00296B1A" w:rsidP="00296B1A">
      <w:pPr>
        <w:pStyle w:val="a0"/>
        <w:numPr>
          <w:ilvl w:val="0"/>
          <w:numId w:val="45"/>
        </w:numPr>
        <w:spacing w:before="120"/>
        <w:rPr>
          <w:rFonts w:eastAsiaTheme="minorEastAsia"/>
          <w:b/>
          <w:i/>
          <w:lang w:val="en-GB" w:eastAsia="zh-CN"/>
        </w:rPr>
      </w:pPr>
      <w:r w:rsidRPr="001F70B5">
        <w:rPr>
          <w:rFonts w:eastAsiaTheme="minorEastAsia" w:hint="eastAsia"/>
          <w:b/>
          <w:i/>
          <w:lang w:val="en-GB" w:eastAsia="zh-CN"/>
        </w:rPr>
        <w:t>UE keeps the blind decoding number for CSSs (assuming Ncss is the number of CSS BD within the slot) and drops some blind decoding in USS</w:t>
      </w:r>
    </w:p>
    <w:p w14:paraId="2EA2347A" w14:textId="77777777" w:rsidR="00296B1A" w:rsidRPr="001F70B5" w:rsidRDefault="00296B1A" w:rsidP="00296B1A">
      <w:pPr>
        <w:pStyle w:val="a0"/>
        <w:numPr>
          <w:ilvl w:val="0"/>
          <w:numId w:val="45"/>
        </w:numPr>
        <w:spacing w:before="120"/>
        <w:rPr>
          <w:rFonts w:eastAsiaTheme="minorEastAsia"/>
          <w:b/>
          <w:i/>
          <w:lang w:val="en-GB" w:eastAsia="zh-CN"/>
        </w:rPr>
      </w:pPr>
      <w:r w:rsidRPr="001F70B5">
        <w:rPr>
          <w:rFonts w:eastAsiaTheme="minorEastAsia"/>
          <w:b/>
          <w:i/>
          <w:lang w:val="en-GB" w:eastAsia="zh-CN"/>
        </w:rPr>
        <w:t xml:space="preserve">All the USSs are considered as the same priority </w:t>
      </w:r>
      <w:r w:rsidRPr="001F70B5">
        <w:rPr>
          <w:rFonts w:eastAsiaTheme="minorEastAsia" w:hint="eastAsia"/>
          <w:b/>
          <w:i/>
          <w:lang w:val="en-GB" w:eastAsia="zh-CN"/>
        </w:rPr>
        <w:t>and UE equally drops some blind decodes in each USS</w:t>
      </w:r>
    </w:p>
    <w:p w14:paraId="1B183267" w14:textId="3D6A6481" w:rsidR="007D4091" w:rsidRPr="007D4091" w:rsidRDefault="00296B1A" w:rsidP="007D4091">
      <w:pPr>
        <w:pStyle w:val="a0"/>
        <w:numPr>
          <w:ilvl w:val="1"/>
          <w:numId w:val="45"/>
        </w:numPr>
        <w:spacing w:before="120"/>
        <w:rPr>
          <w:rFonts w:eastAsiaTheme="minorEastAsia"/>
          <w:b/>
          <w:i/>
          <w:lang w:val="en-GB" w:eastAsia="zh-CN"/>
        </w:rPr>
      </w:pPr>
      <w:r w:rsidRPr="001F70B5">
        <w:rPr>
          <w:rFonts w:eastAsiaTheme="minorEastAsia" w:hint="eastAsia"/>
          <w:i/>
          <w:lang w:val="en-GB" w:eastAsia="zh-CN"/>
        </w:rPr>
        <w:t xml:space="preserve">In a slot, assuming N is the number of blind decodes per slot determined by UE capability and Nuss is the total number of USS blind decodes configured for the slot (Ncss+Nuss&gt;N). For a USSi (0&lt;=i&lt;=9) configured with number of blind decoding of Xi for the same slot, UE performs floor [Xi *(N-Ncss/Nuss)] blind decodes and drops Xi-floor [Xi *(N-Ncss/Nuss)] blind decodes from the lowest </w:t>
      </w:r>
      <w:r w:rsidRPr="001F70B5">
        <w:rPr>
          <w:rFonts w:eastAsiaTheme="minorEastAsia"/>
          <w:i/>
          <w:lang w:val="en-GB" w:eastAsia="zh-CN"/>
        </w:rPr>
        <w:t>aggregation</w:t>
      </w:r>
      <w:r w:rsidRPr="001F70B5">
        <w:rPr>
          <w:rFonts w:eastAsiaTheme="minorEastAsia" w:hint="eastAsia"/>
          <w:i/>
          <w:lang w:val="en-GB" w:eastAsia="zh-CN"/>
        </w:rPr>
        <w:t xml:space="preserve"> level to the higher aggregation level.</w:t>
      </w:r>
      <w:r w:rsidR="007D4091" w:rsidRPr="003B71A4">
        <w:rPr>
          <w:rFonts w:eastAsiaTheme="minorEastAsia" w:hint="eastAsia"/>
          <w:b/>
          <w:i/>
          <w:lang w:val="en-GB" w:eastAsia="zh-CN"/>
        </w:rPr>
        <w:t xml:space="preserve"> </w:t>
      </w:r>
      <w:r w:rsidR="00140BBF" w:rsidRPr="001F70B5">
        <w:rPr>
          <w:rFonts w:eastAsiaTheme="minorEastAsia" w:hint="eastAsia"/>
          <w:b/>
          <w:i/>
          <w:lang w:val="en-GB" w:eastAsia="zh-CN"/>
        </w:rPr>
        <w:t>For each USS, at least Xmin blind decodes shall be kept after dropping.</w:t>
      </w:r>
    </w:p>
    <w:p w14:paraId="68A27302" w14:textId="4E5976BB" w:rsidR="0033262E" w:rsidRPr="007D4091" w:rsidRDefault="007D4091" w:rsidP="0033262E">
      <w:pPr>
        <w:rPr>
          <w:rFonts w:ascii="Times" w:eastAsiaTheme="minorEastAsia" w:hAnsi="Times"/>
          <w:b/>
          <w:i/>
          <w:sz w:val="20"/>
          <w:u w:val="single"/>
          <w:lang w:eastAsia="zh-CN"/>
        </w:rPr>
      </w:pPr>
      <w:r w:rsidRPr="007D4091">
        <w:rPr>
          <w:rFonts w:ascii="Times" w:eastAsiaTheme="minorEastAsia" w:hAnsi="Times" w:hint="eastAsia"/>
          <w:b/>
          <w:i/>
          <w:sz w:val="20"/>
          <w:u w:val="single"/>
          <w:lang w:eastAsia="zh-CN"/>
        </w:rPr>
        <w:t xml:space="preserve">Proposal 5: </w:t>
      </w:r>
      <w:r>
        <w:rPr>
          <w:rFonts w:ascii="Times" w:eastAsiaTheme="minorEastAsia" w:hAnsi="Times" w:hint="eastAsia"/>
          <w:b/>
          <w:i/>
          <w:sz w:val="20"/>
          <w:lang w:val="en-GB" w:eastAsia="zh-CN"/>
        </w:rPr>
        <w:t>A</w:t>
      </w:r>
      <w:r w:rsidRPr="007D4091">
        <w:rPr>
          <w:rFonts w:ascii="Times" w:eastAsiaTheme="minorEastAsia" w:hAnsi="Times" w:hint="eastAsia"/>
          <w:b/>
          <w:i/>
          <w:sz w:val="20"/>
          <w:lang w:val="en-GB" w:eastAsia="zh-CN"/>
        </w:rPr>
        <w:t xml:space="preserve">dopt the </w:t>
      </w:r>
      <w:r>
        <w:rPr>
          <w:rFonts w:ascii="Times" w:eastAsiaTheme="minorEastAsia" w:hAnsi="Times" w:hint="eastAsia"/>
          <w:b/>
          <w:i/>
          <w:sz w:val="20"/>
          <w:lang w:val="en-GB" w:eastAsia="zh-CN"/>
        </w:rPr>
        <w:t xml:space="preserve">text proposal in section 2.5 for TS38.213 correction. </w:t>
      </w:r>
    </w:p>
    <w:p w14:paraId="473EBA56" w14:textId="014889AE" w:rsidR="00CB4C60" w:rsidRPr="00F97727" w:rsidRDefault="00CB4C60" w:rsidP="00F97727">
      <w:pPr>
        <w:pStyle w:val="a0"/>
        <w:spacing w:after="0"/>
        <w:rPr>
          <w:rFonts w:eastAsia="宋体"/>
          <w:lang w:eastAsia="zh-CN"/>
        </w:rPr>
      </w:pPr>
    </w:p>
    <w:sectPr w:rsidR="00CB4C60" w:rsidRPr="00F97727">
      <w:footerReference w:type="default" r:id="rId18"/>
      <w:pgSz w:w="11909" w:h="16834" w:code="9"/>
      <w:pgMar w:top="1440" w:right="1440" w:bottom="1440" w:left="1440"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CEC2700" w16cid:durableId="1DB9FFF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D8798A" w14:textId="77777777" w:rsidR="00974E91" w:rsidRDefault="00974E91">
      <w:r>
        <w:separator/>
      </w:r>
    </w:p>
  </w:endnote>
  <w:endnote w:type="continuationSeparator" w:id="0">
    <w:p w14:paraId="15E53CA0" w14:textId="77777777" w:rsidR="00974E91" w:rsidRDefault="00974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D6ACB0" w14:textId="24A987FB" w:rsidR="00472CC1" w:rsidRPr="00E7456F" w:rsidRDefault="00472CC1" w:rsidP="00E7456F">
    <w:pPr>
      <w:pStyle w:val="ab"/>
      <w:jc w:val="center"/>
    </w:pPr>
    <w:r>
      <w:rPr>
        <w:rStyle w:val="ac"/>
      </w:rPr>
      <w:fldChar w:fldCharType="begin"/>
    </w:r>
    <w:r>
      <w:rPr>
        <w:rStyle w:val="ac"/>
      </w:rPr>
      <w:instrText xml:space="preserve"> PAGE </w:instrText>
    </w:r>
    <w:r>
      <w:rPr>
        <w:rStyle w:val="ac"/>
      </w:rPr>
      <w:fldChar w:fldCharType="separate"/>
    </w:r>
    <w:r w:rsidR="00794553">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794553">
      <w:rPr>
        <w:rStyle w:val="ac"/>
        <w:noProof/>
      </w:rPr>
      <w:t>6</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3691D8" w14:textId="77777777" w:rsidR="00974E91" w:rsidRDefault="00974E91">
      <w:r>
        <w:separator/>
      </w:r>
    </w:p>
  </w:footnote>
  <w:footnote w:type="continuationSeparator" w:id="0">
    <w:p w14:paraId="2621FDB2" w14:textId="77777777" w:rsidR="00974E91" w:rsidRDefault="00974E9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66185B"/>
    <w:multiLevelType w:val="hybridMultilevel"/>
    <w:tmpl w:val="0B3C5284"/>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B609FB"/>
    <w:multiLevelType w:val="hybridMultilevel"/>
    <w:tmpl w:val="EDC40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2C3FD1"/>
    <w:multiLevelType w:val="hybridMultilevel"/>
    <w:tmpl w:val="CF66FB82"/>
    <w:lvl w:ilvl="0" w:tplc="16505EB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EF7740"/>
    <w:multiLevelType w:val="hybridMultilevel"/>
    <w:tmpl w:val="D5C20B58"/>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5" w15:restartNumberingAfterBreak="0">
    <w:nsid w:val="05EA008F"/>
    <w:multiLevelType w:val="hybridMultilevel"/>
    <w:tmpl w:val="7068C8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8B660D1"/>
    <w:multiLevelType w:val="hybridMultilevel"/>
    <w:tmpl w:val="FD24D718"/>
    <w:lvl w:ilvl="0" w:tplc="5DBEA968">
      <w:start w:val="1"/>
      <w:numFmt w:val="bullet"/>
      <w:lvlText w:val="•"/>
      <w:lvlJc w:val="left"/>
      <w:pPr>
        <w:tabs>
          <w:tab w:val="num" w:pos="360"/>
        </w:tabs>
        <w:ind w:left="360" w:hanging="360"/>
      </w:pPr>
      <w:rPr>
        <w:rFonts w:ascii="Arial" w:hAnsi="Arial" w:hint="default"/>
      </w:rPr>
    </w:lvl>
    <w:lvl w:ilvl="1" w:tplc="6582A392">
      <w:numFmt w:val="bullet"/>
      <w:lvlText w:val="–"/>
      <w:lvlJc w:val="left"/>
      <w:pPr>
        <w:tabs>
          <w:tab w:val="num" w:pos="1080"/>
        </w:tabs>
        <w:ind w:left="1080" w:hanging="360"/>
      </w:pPr>
      <w:rPr>
        <w:rFonts w:ascii="Arial" w:hAnsi="Arial" w:hint="default"/>
      </w:rPr>
    </w:lvl>
    <w:lvl w:ilvl="2" w:tplc="BE94BA26">
      <w:numFmt w:val="bullet"/>
      <w:lvlText w:val="•"/>
      <w:lvlJc w:val="left"/>
      <w:pPr>
        <w:tabs>
          <w:tab w:val="num" w:pos="1800"/>
        </w:tabs>
        <w:ind w:left="1800" w:hanging="360"/>
      </w:pPr>
      <w:rPr>
        <w:rFonts w:ascii="Arial" w:hAnsi="Arial" w:hint="default"/>
      </w:rPr>
    </w:lvl>
    <w:lvl w:ilvl="3" w:tplc="F90871B2" w:tentative="1">
      <w:start w:val="1"/>
      <w:numFmt w:val="bullet"/>
      <w:lvlText w:val="•"/>
      <w:lvlJc w:val="left"/>
      <w:pPr>
        <w:tabs>
          <w:tab w:val="num" w:pos="2520"/>
        </w:tabs>
        <w:ind w:left="2520" w:hanging="360"/>
      </w:pPr>
      <w:rPr>
        <w:rFonts w:ascii="Arial" w:hAnsi="Arial" w:hint="default"/>
      </w:rPr>
    </w:lvl>
    <w:lvl w:ilvl="4" w:tplc="3DFEB37C" w:tentative="1">
      <w:start w:val="1"/>
      <w:numFmt w:val="bullet"/>
      <w:lvlText w:val="•"/>
      <w:lvlJc w:val="left"/>
      <w:pPr>
        <w:tabs>
          <w:tab w:val="num" w:pos="3240"/>
        </w:tabs>
        <w:ind w:left="3240" w:hanging="360"/>
      </w:pPr>
      <w:rPr>
        <w:rFonts w:ascii="Arial" w:hAnsi="Arial" w:hint="default"/>
      </w:rPr>
    </w:lvl>
    <w:lvl w:ilvl="5" w:tplc="409605CA" w:tentative="1">
      <w:start w:val="1"/>
      <w:numFmt w:val="bullet"/>
      <w:lvlText w:val="•"/>
      <w:lvlJc w:val="left"/>
      <w:pPr>
        <w:tabs>
          <w:tab w:val="num" w:pos="3960"/>
        </w:tabs>
        <w:ind w:left="3960" w:hanging="360"/>
      </w:pPr>
      <w:rPr>
        <w:rFonts w:ascii="Arial" w:hAnsi="Arial" w:hint="default"/>
      </w:rPr>
    </w:lvl>
    <w:lvl w:ilvl="6" w:tplc="969A36EA" w:tentative="1">
      <w:start w:val="1"/>
      <w:numFmt w:val="bullet"/>
      <w:lvlText w:val="•"/>
      <w:lvlJc w:val="left"/>
      <w:pPr>
        <w:tabs>
          <w:tab w:val="num" w:pos="4680"/>
        </w:tabs>
        <w:ind w:left="4680" w:hanging="360"/>
      </w:pPr>
      <w:rPr>
        <w:rFonts w:ascii="Arial" w:hAnsi="Arial" w:hint="default"/>
      </w:rPr>
    </w:lvl>
    <w:lvl w:ilvl="7" w:tplc="266A0DAA" w:tentative="1">
      <w:start w:val="1"/>
      <w:numFmt w:val="bullet"/>
      <w:lvlText w:val="•"/>
      <w:lvlJc w:val="left"/>
      <w:pPr>
        <w:tabs>
          <w:tab w:val="num" w:pos="5400"/>
        </w:tabs>
        <w:ind w:left="5400" w:hanging="360"/>
      </w:pPr>
      <w:rPr>
        <w:rFonts w:ascii="Arial" w:hAnsi="Arial" w:hint="default"/>
      </w:rPr>
    </w:lvl>
    <w:lvl w:ilvl="8" w:tplc="A380D870"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0BA162FB"/>
    <w:multiLevelType w:val="hybridMultilevel"/>
    <w:tmpl w:val="1442800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605D1"/>
    <w:multiLevelType w:val="hybridMultilevel"/>
    <w:tmpl w:val="C242F7C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0" w15:restartNumberingAfterBreak="0">
    <w:nsid w:val="1323585C"/>
    <w:multiLevelType w:val="hybridMultilevel"/>
    <w:tmpl w:val="45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C25263"/>
    <w:multiLevelType w:val="hybridMultilevel"/>
    <w:tmpl w:val="A60CAF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9B246F"/>
    <w:multiLevelType w:val="hybridMultilevel"/>
    <w:tmpl w:val="C792DAC6"/>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13" w15:restartNumberingAfterBreak="0">
    <w:nsid w:val="1DED511E"/>
    <w:multiLevelType w:val="hybridMultilevel"/>
    <w:tmpl w:val="45123F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CD19ED"/>
    <w:multiLevelType w:val="hybridMultilevel"/>
    <w:tmpl w:val="8534B7D6"/>
    <w:lvl w:ilvl="0" w:tplc="7DC2F8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2CA5BC8"/>
    <w:multiLevelType w:val="hybridMultilevel"/>
    <w:tmpl w:val="C88A064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743292"/>
    <w:multiLevelType w:val="hybridMultilevel"/>
    <w:tmpl w:val="A90A7B7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30FA24BF"/>
    <w:multiLevelType w:val="hybridMultilevel"/>
    <w:tmpl w:val="F506959E"/>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38A96B74"/>
    <w:multiLevelType w:val="hybridMultilevel"/>
    <w:tmpl w:val="B3CE85F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B9452C7"/>
    <w:multiLevelType w:val="hybridMultilevel"/>
    <w:tmpl w:val="B2585E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3B975DCF"/>
    <w:multiLevelType w:val="hybridMultilevel"/>
    <w:tmpl w:val="30B0601A"/>
    <w:lvl w:ilvl="0" w:tplc="5A76E9B6">
      <w:start w:val="1"/>
      <w:numFmt w:val="bullet"/>
      <w:lvlText w:val="•"/>
      <w:lvlJc w:val="left"/>
      <w:pPr>
        <w:tabs>
          <w:tab w:val="num" w:pos="720"/>
        </w:tabs>
        <w:ind w:left="720" w:hanging="360"/>
      </w:pPr>
      <w:rPr>
        <w:rFonts w:ascii="Arial" w:hAnsi="Arial" w:hint="default"/>
      </w:rPr>
    </w:lvl>
    <w:lvl w:ilvl="1" w:tplc="9E98CECC">
      <w:numFmt w:val="bullet"/>
      <w:lvlText w:val="•"/>
      <w:lvlJc w:val="left"/>
      <w:pPr>
        <w:tabs>
          <w:tab w:val="num" w:pos="1440"/>
        </w:tabs>
        <w:ind w:left="1440" w:hanging="360"/>
      </w:pPr>
      <w:rPr>
        <w:rFonts w:ascii="Arial" w:hAnsi="Arial" w:hint="default"/>
      </w:rPr>
    </w:lvl>
    <w:lvl w:ilvl="2" w:tplc="F828B20A">
      <w:numFmt w:val="bullet"/>
      <w:lvlText w:val="•"/>
      <w:lvlJc w:val="left"/>
      <w:pPr>
        <w:tabs>
          <w:tab w:val="num" w:pos="2160"/>
        </w:tabs>
        <w:ind w:left="2160" w:hanging="360"/>
      </w:pPr>
      <w:rPr>
        <w:rFonts w:ascii="Arial" w:hAnsi="Arial" w:hint="default"/>
      </w:rPr>
    </w:lvl>
    <w:lvl w:ilvl="3" w:tplc="9ED6E940" w:tentative="1">
      <w:start w:val="1"/>
      <w:numFmt w:val="bullet"/>
      <w:lvlText w:val="•"/>
      <w:lvlJc w:val="left"/>
      <w:pPr>
        <w:tabs>
          <w:tab w:val="num" w:pos="2880"/>
        </w:tabs>
        <w:ind w:left="2880" w:hanging="360"/>
      </w:pPr>
      <w:rPr>
        <w:rFonts w:ascii="Arial" w:hAnsi="Arial" w:hint="default"/>
      </w:rPr>
    </w:lvl>
    <w:lvl w:ilvl="4" w:tplc="B85426AC" w:tentative="1">
      <w:start w:val="1"/>
      <w:numFmt w:val="bullet"/>
      <w:lvlText w:val="•"/>
      <w:lvlJc w:val="left"/>
      <w:pPr>
        <w:tabs>
          <w:tab w:val="num" w:pos="3600"/>
        </w:tabs>
        <w:ind w:left="3600" w:hanging="360"/>
      </w:pPr>
      <w:rPr>
        <w:rFonts w:ascii="Arial" w:hAnsi="Arial" w:hint="default"/>
      </w:rPr>
    </w:lvl>
    <w:lvl w:ilvl="5" w:tplc="D9BA5466" w:tentative="1">
      <w:start w:val="1"/>
      <w:numFmt w:val="bullet"/>
      <w:lvlText w:val="•"/>
      <w:lvlJc w:val="left"/>
      <w:pPr>
        <w:tabs>
          <w:tab w:val="num" w:pos="4320"/>
        </w:tabs>
        <w:ind w:left="4320" w:hanging="360"/>
      </w:pPr>
      <w:rPr>
        <w:rFonts w:ascii="Arial" w:hAnsi="Arial" w:hint="default"/>
      </w:rPr>
    </w:lvl>
    <w:lvl w:ilvl="6" w:tplc="33862880" w:tentative="1">
      <w:start w:val="1"/>
      <w:numFmt w:val="bullet"/>
      <w:lvlText w:val="•"/>
      <w:lvlJc w:val="left"/>
      <w:pPr>
        <w:tabs>
          <w:tab w:val="num" w:pos="5040"/>
        </w:tabs>
        <w:ind w:left="5040" w:hanging="360"/>
      </w:pPr>
      <w:rPr>
        <w:rFonts w:ascii="Arial" w:hAnsi="Arial" w:hint="default"/>
      </w:rPr>
    </w:lvl>
    <w:lvl w:ilvl="7" w:tplc="3B3CE98A" w:tentative="1">
      <w:start w:val="1"/>
      <w:numFmt w:val="bullet"/>
      <w:lvlText w:val="•"/>
      <w:lvlJc w:val="left"/>
      <w:pPr>
        <w:tabs>
          <w:tab w:val="num" w:pos="5760"/>
        </w:tabs>
        <w:ind w:left="5760" w:hanging="360"/>
      </w:pPr>
      <w:rPr>
        <w:rFonts w:ascii="Arial" w:hAnsi="Arial" w:hint="default"/>
      </w:rPr>
    </w:lvl>
    <w:lvl w:ilvl="8" w:tplc="0658CB9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5E2054"/>
    <w:multiLevelType w:val="hybridMultilevel"/>
    <w:tmpl w:val="018CC5FE"/>
    <w:lvl w:ilvl="0" w:tplc="335A797E">
      <w:start w:val="1"/>
      <w:numFmt w:val="bullet"/>
      <w:lvlText w:val=""/>
      <w:lvlJc w:val="left"/>
      <w:pPr>
        <w:tabs>
          <w:tab w:val="num" w:pos="720"/>
        </w:tabs>
        <w:ind w:left="720" w:hanging="360"/>
      </w:pPr>
      <w:rPr>
        <w:rFonts w:ascii="Wingdings" w:hAnsi="Wingdings" w:hint="default"/>
      </w:rPr>
    </w:lvl>
    <w:lvl w:ilvl="1" w:tplc="730C1810">
      <w:numFmt w:val="bullet"/>
      <w:lvlText w:val=""/>
      <w:lvlJc w:val="left"/>
      <w:pPr>
        <w:tabs>
          <w:tab w:val="num" w:pos="1440"/>
        </w:tabs>
        <w:ind w:left="1440" w:hanging="360"/>
      </w:pPr>
      <w:rPr>
        <w:rFonts w:ascii="Wingdings" w:hAnsi="Wingdings" w:hint="default"/>
      </w:rPr>
    </w:lvl>
    <w:lvl w:ilvl="2" w:tplc="86001D6C" w:tentative="1">
      <w:start w:val="1"/>
      <w:numFmt w:val="bullet"/>
      <w:lvlText w:val=""/>
      <w:lvlJc w:val="left"/>
      <w:pPr>
        <w:tabs>
          <w:tab w:val="num" w:pos="2160"/>
        </w:tabs>
        <w:ind w:left="2160" w:hanging="360"/>
      </w:pPr>
      <w:rPr>
        <w:rFonts w:ascii="Wingdings" w:hAnsi="Wingdings" w:hint="default"/>
      </w:rPr>
    </w:lvl>
    <w:lvl w:ilvl="3" w:tplc="4224B006" w:tentative="1">
      <w:start w:val="1"/>
      <w:numFmt w:val="bullet"/>
      <w:lvlText w:val=""/>
      <w:lvlJc w:val="left"/>
      <w:pPr>
        <w:tabs>
          <w:tab w:val="num" w:pos="2880"/>
        </w:tabs>
        <w:ind w:left="2880" w:hanging="360"/>
      </w:pPr>
      <w:rPr>
        <w:rFonts w:ascii="Wingdings" w:hAnsi="Wingdings" w:hint="default"/>
      </w:rPr>
    </w:lvl>
    <w:lvl w:ilvl="4" w:tplc="63229CD6" w:tentative="1">
      <w:start w:val="1"/>
      <w:numFmt w:val="bullet"/>
      <w:lvlText w:val=""/>
      <w:lvlJc w:val="left"/>
      <w:pPr>
        <w:tabs>
          <w:tab w:val="num" w:pos="3600"/>
        </w:tabs>
        <w:ind w:left="3600" w:hanging="360"/>
      </w:pPr>
      <w:rPr>
        <w:rFonts w:ascii="Wingdings" w:hAnsi="Wingdings" w:hint="default"/>
      </w:rPr>
    </w:lvl>
    <w:lvl w:ilvl="5" w:tplc="5DE0C7B4" w:tentative="1">
      <w:start w:val="1"/>
      <w:numFmt w:val="bullet"/>
      <w:lvlText w:val=""/>
      <w:lvlJc w:val="left"/>
      <w:pPr>
        <w:tabs>
          <w:tab w:val="num" w:pos="4320"/>
        </w:tabs>
        <w:ind w:left="4320" w:hanging="360"/>
      </w:pPr>
      <w:rPr>
        <w:rFonts w:ascii="Wingdings" w:hAnsi="Wingdings" w:hint="default"/>
      </w:rPr>
    </w:lvl>
    <w:lvl w:ilvl="6" w:tplc="F0661A86" w:tentative="1">
      <w:start w:val="1"/>
      <w:numFmt w:val="bullet"/>
      <w:lvlText w:val=""/>
      <w:lvlJc w:val="left"/>
      <w:pPr>
        <w:tabs>
          <w:tab w:val="num" w:pos="5040"/>
        </w:tabs>
        <w:ind w:left="5040" w:hanging="360"/>
      </w:pPr>
      <w:rPr>
        <w:rFonts w:ascii="Wingdings" w:hAnsi="Wingdings" w:hint="default"/>
      </w:rPr>
    </w:lvl>
    <w:lvl w:ilvl="7" w:tplc="EAE62096" w:tentative="1">
      <w:start w:val="1"/>
      <w:numFmt w:val="bullet"/>
      <w:lvlText w:val=""/>
      <w:lvlJc w:val="left"/>
      <w:pPr>
        <w:tabs>
          <w:tab w:val="num" w:pos="5760"/>
        </w:tabs>
        <w:ind w:left="5760" w:hanging="360"/>
      </w:pPr>
      <w:rPr>
        <w:rFonts w:ascii="Wingdings" w:hAnsi="Wingdings" w:hint="default"/>
      </w:rPr>
    </w:lvl>
    <w:lvl w:ilvl="8" w:tplc="6576F652"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D63D05"/>
    <w:multiLevelType w:val="hybridMultilevel"/>
    <w:tmpl w:val="542A46F6"/>
    <w:lvl w:ilvl="0" w:tplc="B914A80E">
      <w:start w:val="1"/>
      <w:numFmt w:val="bullet"/>
      <w:lvlText w:val="•"/>
      <w:lvlJc w:val="left"/>
      <w:pPr>
        <w:tabs>
          <w:tab w:val="num" w:pos="720"/>
        </w:tabs>
        <w:ind w:left="720" w:hanging="360"/>
      </w:pPr>
      <w:rPr>
        <w:rFonts w:ascii="Arial" w:hAnsi="Arial" w:hint="default"/>
      </w:rPr>
    </w:lvl>
    <w:lvl w:ilvl="1" w:tplc="BE0432D0">
      <w:numFmt w:val="bullet"/>
      <w:lvlText w:val="•"/>
      <w:lvlJc w:val="left"/>
      <w:pPr>
        <w:tabs>
          <w:tab w:val="num" w:pos="1440"/>
        </w:tabs>
        <w:ind w:left="1440" w:hanging="360"/>
      </w:pPr>
      <w:rPr>
        <w:rFonts w:ascii="Arial" w:hAnsi="Arial" w:hint="default"/>
      </w:rPr>
    </w:lvl>
    <w:lvl w:ilvl="2" w:tplc="AF4EB16E">
      <w:numFmt w:val="bullet"/>
      <w:lvlText w:val="•"/>
      <w:lvlJc w:val="left"/>
      <w:pPr>
        <w:tabs>
          <w:tab w:val="num" w:pos="2160"/>
        </w:tabs>
        <w:ind w:left="2160" w:hanging="360"/>
      </w:pPr>
      <w:rPr>
        <w:rFonts w:ascii="Arial" w:hAnsi="Arial" w:hint="default"/>
      </w:rPr>
    </w:lvl>
    <w:lvl w:ilvl="3" w:tplc="7AC65A1E" w:tentative="1">
      <w:start w:val="1"/>
      <w:numFmt w:val="bullet"/>
      <w:lvlText w:val="•"/>
      <w:lvlJc w:val="left"/>
      <w:pPr>
        <w:tabs>
          <w:tab w:val="num" w:pos="2880"/>
        </w:tabs>
        <w:ind w:left="2880" w:hanging="360"/>
      </w:pPr>
      <w:rPr>
        <w:rFonts w:ascii="Arial" w:hAnsi="Arial" w:hint="default"/>
      </w:rPr>
    </w:lvl>
    <w:lvl w:ilvl="4" w:tplc="96942A02" w:tentative="1">
      <w:start w:val="1"/>
      <w:numFmt w:val="bullet"/>
      <w:lvlText w:val="•"/>
      <w:lvlJc w:val="left"/>
      <w:pPr>
        <w:tabs>
          <w:tab w:val="num" w:pos="3600"/>
        </w:tabs>
        <w:ind w:left="3600" w:hanging="360"/>
      </w:pPr>
      <w:rPr>
        <w:rFonts w:ascii="Arial" w:hAnsi="Arial" w:hint="default"/>
      </w:rPr>
    </w:lvl>
    <w:lvl w:ilvl="5" w:tplc="E5B27FC0" w:tentative="1">
      <w:start w:val="1"/>
      <w:numFmt w:val="bullet"/>
      <w:lvlText w:val="•"/>
      <w:lvlJc w:val="left"/>
      <w:pPr>
        <w:tabs>
          <w:tab w:val="num" w:pos="4320"/>
        </w:tabs>
        <w:ind w:left="4320" w:hanging="360"/>
      </w:pPr>
      <w:rPr>
        <w:rFonts w:ascii="Arial" w:hAnsi="Arial" w:hint="default"/>
      </w:rPr>
    </w:lvl>
    <w:lvl w:ilvl="6" w:tplc="8BE40C4A" w:tentative="1">
      <w:start w:val="1"/>
      <w:numFmt w:val="bullet"/>
      <w:lvlText w:val="•"/>
      <w:lvlJc w:val="left"/>
      <w:pPr>
        <w:tabs>
          <w:tab w:val="num" w:pos="5040"/>
        </w:tabs>
        <w:ind w:left="5040" w:hanging="360"/>
      </w:pPr>
      <w:rPr>
        <w:rFonts w:ascii="Arial" w:hAnsi="Arial" w:hint="default"/>
      </w:rPr>
    </w:lvl>
    <w:lvl w:ilvl="7" w:tplc="EDE4EBF2" w:tentative="1">
      <w:start w:val="1"/>
      <w:numFmt w:val="bullet"/>
      <w:lvlText w:val="•"/>
      <w:lvlJc w:val="left"/>
      <w:pPr>
        <w:tabs>
          <w:tab w:val="num" w:pos="5760"/>
        </w:tabs>
        <w:ind w:left="5760" w:hanging="360"/>
      </w:pPr>
      <w:rPr>
        <w:rFonts w:ascii="Arial" w:hAnsi="Arial" w:hint="default"/>
      </w:rPr>
    </w:lvl>
    <w:lvl w:ilvl="8" w:tplc="4D901EB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7025B20"/>
    <w:multiLevelType w:val="hybridMultilevel"/>
    <w:tmpl w:val="470E401C"/>
    <w:lvl w:ilvl="0" w:tplc="EE0E33C2">
      <w:numFmt w:val="bullet"/>
      <w:lvlText w:val="-"/>
      <w:lvlJc w:val="left"/>
      <w:pPr>
        <w:ind w:left="473" w:hanging="420"/>
      </w:pPr>
      <w:rPr>
        <w:rFonts w:ascii="Calibri" w:eastAsia="Calibri" w:hAnsi="Calibri" w:hint="default"/>
      </w:rPr>
    </w:lvl>
    <w:lvl w:ilvl="1" w:tplc="04090003">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26" w15:restartNumberingAfterBreak="0">
    <w:nsid w:val="48C205EC"/>
    <w:multiLevelType w:val="multilevel"/>
    <w:tmpl w:val="A748E010"/>
    <w:lvl w:ilvl="0">
      <w:start w:val="2"/>
      <w:numFmt w:val="decimal"/>
      <w:lvlText w:val="%1"/>
      <w:lvlJc w:val="left"/>
      <w:pPr>
        <w:ind w:left="360" w:hanging="360"/>
      </w:pPr>
      <w:rPr>
        <w:rFonts w:eastAsiaTheme="minorEastAsia" w:hint="default"/>
      </w:rPr>
    </w:lvl>
    <w:lvl w:ilvl="1">
      <w:start w:val="1"/>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7" w15:restartNumberingAfterBreak="0">
    <w:nsid w:val="4A5732CE"/>
    <w:multiLevelType w:val="hybridMultilevel"/>
    <w:tmpl w:val="7820FF72"/>
    <w:lvl w:ilvl="0" w:tplc="EE0E33C2">
      <w:numFmt w:val="bullet"/>
      <w:lvlText w:val="-"/>
      <w:lvlJc w:val="left"/>
      <w:pPr>
        <w:ind w:left="420" w:hanging="420"/>
      </w:pPr>
      <w:rPr>
        <w:rFonts w:ascii="Calibri" w:eastAsia="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A8C245B"/>
    <w:multiLevelType w:val="hybridMultilevel"/>
    <w:tmpl w:val="CBEA46F2"/>
    <w:lvl w:ilvl="0" w:tplc="0E26484E">
      <w:start w:val="1"/>
      <w:numFmt w:val="bullet"/>
      <w:lvlText w:val="•"/>
      <w:lvlJc w:val="left"/>
      <w:pPr>
        <w:tabs>
          <w:tab w:val="num" w:pos="720"/>
        </w:tabs>
        <w:ind w:left="720" w:hanging="360"/>
      </w:pPr>
      <w:rPr>
        <w:rFonts w:ascii="Arial" w:hAnsi="Arial" w:hint="default"/>
      </w:rPr>
    </w:lvl>
    <w:lvl w:ilvl="1" w:tplc="6CE04388">
      <w:numFmt w:val="bullet"/>
      <w:lvlText w:val="•"/>
      <w:lvlJc w:val="left"/>
      <w:pPr>
        <w:tabs>
          <w:tab w:val="num" w:pos="1440"/>
        </w:tabs>
        <w:ind w:left="1440" w:hanging="360"/>
      </w:pPr>
      <w:rPr>
        <w:rFonts w:ascii="Arial" w:hAnsi="Arial" w:hint="default"/>
      </w:rPr>
    </w:lvl>
    <w:lvl w:ilvl="2" w:tplc="3894CFE2" w:tentative="1">
      <w:start w:val="1"/>
      <w:numFmt w:val="bullet"/>
      <w:lvlText w:val="•"/>
      <w:lvlJc w:val="left"/>
      <w:pPr>
        <w:tabs>
          <w:tab w:val="num" w:pos="2160"/>
        </w:tabs>
        <w:ind w:left="2160" w:hanging="360"/>
      </w:pPr>
      <w:rPr>
        <w:rFonts w:ascii="Arial" w:hAnsi="Arial" w:hint="default"/>
      </w:rPr>
    </w:lvl>
    <w:lvl w:ilvl="3" w:tplc="B0C27138" w:tentative="1">
      <w:start w:val="1"/>
      <w:numFmt w:val="bullet"/>
      <w:lvlText w:val="•"/>
      <w:lvlJc w:val="left"/>
      <w:pPr>
        <w:tabs>
          <w:tab w:val="num" w:pos="2880"/>
        </w:tabs>
        <w:ind w:left="2880" w:hanging="360"/>
      </w:pPr>
      <w:rPr>
        <w:rFonts w:ascii="Arial" w:hAnsi="Arial" w:hint="default"/>
      </w:rPr>
    </w:lvl>
    <w:lvl w:ilvl="4" w:tplc="D0F02D8E" w:tentative="1">
      <w:start w:val="1"/>
      <w:numFmt w:val="bullet"/>
      <w:lvlText w:val="•"/>
      <w:lvlJc w:val="left"/>
      <w:pPr>
        <w:tabs>
          <w:tab w:val="num" w:pos="3600"/>
        </w:tabs>
        <w:ind w:left="3600" w:hanging="360"/>
      </w:pPr>
      <w:rPr>
        <w:rFonts w:ascii="Arial" w:hAnsi="Arial" w:hint="default"/>
      </w:rPr>
    </w:lvl>
    <w:lvl w:ilvl="5" w:tplc="E61EC668" w:tentative="1">
      <w:start w:val="1"/>
      <w:numFmt w:val="bullet"/>
      <w:lvlText w:val="•"/>
      <w:lvlJc w:val="left"/>
      <w:pPr>
        <w:tabs>
          <w:tab w:val="num" w:pos="4320"/>
        </w:tabs>
        <w:ind w:left="4320" w:hanging="360"/>
      </w:pPr>
      <w:rPr>
        <w:rFonts w:ascii="Arial" w:hAnsi="Arial" w:hint="default"/>
      </w:rPr>
    </w:lvl>
    <w:lvl w:ilvl="6" w:tplc="286E6AC8" w:tentative="1">
      <w:start w:val="1"/>
      <w:numFmt w:val="bullet"/>
      <w:lvlText w:val="•"/>
      <w:lvlJc w:val="left"/>
      <w:pPr>
        <w:tabs>
          <w:tab w:val="num" w:pos="5040"/>
        </w:tabs>
        <w:ind w:left="5040" w:hanging="360"/>
      </w:pPr>
      <w:rPr>
        <w:rFonts w:ascii="Arial" w:hAnsi="Arial" w:hint="default"/>
      </w:rPr>
    </w:lvl>
    <w:lvl w:ilvl="7" w:tplc="F856A9D8" w:tentative="1">
      <w:start w:val="1"/>
      <w:numFmt w:val="bullet"/>
      <w:lvlText w:val="•"/>
      <w:lvlJc w:val="left"/>
      <w:pPr>
        <w:tabs>
          <w:tab w:val="num" w:pos="5760"/>
        </w:tabs>
        <w:ind w:left="5760" w:hanging="360"/>
      </w:pPr>
      <w:rPr>
        <w:rFonts w:ascii="Arial" w:hAnsi="Arial" w:hint="default"/>
      </w:rPr>
    </w:lvl>
    <w:lvl w:ilvl="8" w:tplc="5FD4D9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6D0F13"/>
    <w:multiLevelType w:val="hybridMultilevel"/>
    <w:tmpl w:val="0B0AEBE0"/>
    <w:lvl w:ilvl="0" w:tplc="EE0E33C2">
      <w:numFmt w:val="bullet"/>
      <w:lvlText w:val="-"/>
      <w:lvlJc w:val="left"/>
      <w:pPr>
        <w:ind w:left="420" w:hanging="420"/>
      </w:pPr>
      <w:rPr>
        <w:rFonts w:ascii="Calibri" w:eastAsia="Calibri" w:hAnsi="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E73B15"/>
    <w:multiLevelType w:val="hybridMultilevel"/>
    <w:tmpl w:val="BB6A7A3E"/>
    <w:lvl w:ilvl="0" w:tplc="7DC2F8D0">
      <w:start w:val="1"/>
      <w:numFmt w:val="bullet"/>
      <w:lvlText w:val="•"/>
      <w:lvlJc w:val="left"/>
      <w:pPr>
        <w:ind w:left="1128" w:hanging="420"/>
      </w:pPr>
      <w:rPr>
        <w:rFonts w:ascii="Arial" w:hAnsi="Arial" w:hint="default"/>
      </w:rPr>
    </w:lvl>
    <w:lvl w:ilvl="1" w:tplc="04090003">
      <w:start w:val="1"/>
      <w:numFmt w:val="bullet"/>
      <w:lvlText w:val=""/>
      <w:lvlJc w:val="left"/>
      <w:pPr>
        <w:ind w:left="1548" w:hanging="420"/>
      </w:pPr>
      <w:rPr>
        <w:rFonts w:ascii="Wingdings" w:hAnsi="Wingdings" w:hint="default"/>
      </w:rPr>
    </w:lvl>
    <w:lvl w:ilvl="2" w:tplc="04090005">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3" w:tentative="1">
      <w:start w:val="1"/>
      <w:numFmt w:val="bullet"/>
      <w:lvlText w:val=""/>
      <w:lvlJc w:val="left"/>
      <w:pPr>
        <w:ind w:left="2808" w:hanging="420"/>
      </w:pPr>
      <w:rPr>
        <w:rFonts w:ascii="Wingdings" w:hAnsi="Wingdings" w:hint="default"/>
      </w:rPr>
    </w:lvl>
    <w:lvl w:ilvl="5" w:tplc="04090005"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3" w:tentative="1">
      <w:start w:val="1"/>
      <w:numFmt w:val="bullet"/>
      <w:lvlText w:val=""/>
      <w:lvlJc w:val="left"/>
      <w:pPr>
        <w:ind w:left="4068" w:hanging="420"/>
      </w:pPr>
      <w:rPr>
        <w:rFonts w:ascii="Wingdings" w:hAnsi="Wingdings" w:hint="default"/>
      </w:rPr>
    </w:lvl>
    <w:lvl w:ilvl="8" w:tplc="04090005" w:tentative="1">
      <w:start w:val="1"/>
      <w:numFmt w:val="bullet"/>
      <w:lvlText w:val=""/>
      <w:lvlJc w:val="left"/>
      <w:pPr>
        <w:ind w:left="4488" w:hanging="420"/>
      </w:pPr>
      <w:rPr>
        <w:rFonts w:ascii="Wingdings" w:hAnsi="Wingdings" w:hint="default"/>
      </w:rPr>
    </w:lvl>
  </w:abstractNum>
  <w:abstractNum w:abstractNumId="31" w15:restartNumberingAfterBreak="0">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3DC46F8"/>
    <w:multiLevelType w:val="hybridMultilevel"/>
    <w:tmpl w:val="17FECFE0"/>
    <w:lvl w:ilvl="0" w:tplc="6B5876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277011"/>
    <w:multiLevelType w:val="hybridMultilevel"/>
    <w:tmpl w:val="230AB068"/>
    <w:lvl w:ilvl="0" w:tplc="FA38FD5C">
      <w:start w:val="1"/>
      <w:numFmt w:val="bullet"/>
      <w:lvlText w:val="•"/>
      <w:lvlJc w:val="left"/>
      <w:pPr>
        <w:tabs>
          <w:tab w:val="num" w:pos="720"/>
        </w:tabs>
        <w:ind w:left="720" w:hanging="360"/>
      </w:pPr>
      <w:rPr>
        <w:rFonts w:ascii="Arial" w:hAnsi="Arial" w:hint="default"/>
      </w:rPr>
    </w:lvl>
    <w:lvl w:ilvl="1" w:tplc="5C7678B2">
      <w:numFmt w:val="bullet"/>
      <w:lvlText w:val="•"/>
      <w:lvlJc w:val="left"/>
      <w:pPr>
        <w:tabs>
          <w:tab w:val="num" w:pos="1440"/>
        </w:tabs>
        <w:ind w:left="1440" w:hanging="360"/>
      </w:pPr>
      <w:rPr>
        <w:rFonts w:ascii="Arial" w:hAnsi="Arial" w:hint="default"/>
      </w:rPr>
    </w:lvl>
    <w:lvl w:ilvl="2" w:tplc="E9EA5986">
      <w:numFmt w:val="bullet"/>
      <w:lvlText w:val="•"/>
      <w:lvlJc w:val="left"/>
      <w:pPr>
        <w:tabs>
          <w:tab w:val="num" w:pos="2160"/>
        </w:tabs>
        <w:ind w:left="2160" w:hanging="360"/>
      </w:pPr>
      <w:rPr>
        <w:rFonts w:ascii="Arial" w:hAnsi="Arial" w:hint="default"/>
      </w:rPr>
    </w:lvl>
    <w:lvl w:ilvl="3" w:tplc="EFA63648">
      <w:numFmt w:val="bullet"/>
      <w:lvlText w:val="•"/>
      <w:lvlJc w:val="left"/>
      <w:pPr>
        <w:tabs>
          <w:tab w:val="num" w:pos="2880"/>
        </w:tabs>
        <w:ind w:left="2880" w:hanging="360"/>
      </w:pPr>
      <w:rPr>
        <w:rFonts w:ascii="Arial" w:hAnsi="Arial" w:hint="default"/>
      </w:rPr>
    </w:lvl>
    <w:lvl w:ilvl="4" w:tplc="B3FEA9D0" w:tentative="1">
      <w:start w:val="1"/>
      <w:numFmt w:val="bullet"/>
      <w:lvlText w:val="•"/>
      <w:lvlJc w:val="left"/>
      <w:pPr>
        <w:tabs>
          <w:tab w:val="num" w:pos="3600"/>
        </w:tabs>
        <w:ind w:left="3600" w:hanging="360"/>
      </w:pPr>
      <w:rPr>
        <w:rFonts w:ascii="Arial" w:hAnsi="Arial" w:hint="default"/>
      </w:rPr>
    </w:lvl>
    <w:lvl w:ilvl="5" w:tplc="0524ADD4" w:tentative="1">
      <w:start w:val="1"/>
      <w:numFmt w:val="bullet"/>
      <w:lvlText w:val="•"/>
      <w:lvlJc w:val="left"/>
      <w:pPr>
        <w:tabs>
          <w:tab w:val="num" w:pos="4320"/>
        </w:tabs>
        <w:ind w:left="4320" w:hanging="360"/>
      </w:pPr>
      <w:rPr>
        <w:rFonts w:ascii="Arial" w:hAnsi="Arial" w:hint="default"/>
      </w:rPr>
    </w:lvl>
    <w:lvl w:ilvl="6" w:tplc="289E9590" w:tentative="1">
      <w:start w:val="1"/>
      <w:numFmt w:val="bullet"/>
      <w:lvlText w:val="•"/>
      <w:lvlJc w:val="left"/>
      <w:pPr>
        <w:tabs>
          <w:tab w:val="num" w:pos="5040"/>
        </w:tabs>
        <w:ind w:left="5040" w:hanging="360"/>
      </w:pPr>
      <w:rPr>
        <w:rFonts w:ascii="Arial" w:hAnsi="Arial" w:hint="default"/>
      </w:rPr>
    </w:lvl>
    <w:lvl w:ilvl="7" w:tplc="2FC646D4" w:tentative="1">
      <w:start w:val="1"/>
      <w:numFmt w:val="bullet"/>
      <w:lvlText w:val="•"/>
      <w:lvlJc w:val="left"/>
      <w:pPr>
        <w:tabs>
          <w:tab w:val="num" w:pos="5760"/>
        </w:tabs>
        <w:ind w:left="5760" w:hanging="360"/>
      </w:pPr>
      <w:rPr>
        <w:rFonts w:ascii="Arial" w:hAnsi="Arial" w:hint="default"/>
      </w:rPr>
    </w:lvl>
    <w:lvl w:ilvl="8" w:tplc="9DF4098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72E05B6C"/>
    <w:multiLevelType w:val="hybridMultilevel"/>
    <w:tmpl w:val="084ED29E"/>
    <w:lvl w:ilvl="0" w:tplc="76169598">
      <w:start w:val="1"/>
      <w:numFmt w:val="bullet"/>
      <w:lvlText w:val="•"/>
      <w:lvlJc w:val="left"/>
      <w:pPr>
        <w:tabs>
          <w:tab w:val="num" w:pos="720"/>
        </w:tabs>
        <w:ind w:left="720" w:hanging="360"/>
      </w:pPr>
      <w:rPr>
        <w:rFonts w:ascii="Arial" w:hAnsi="Arial" w:hint="default"/>
      </w:rPr>
    </w:lvl>
    <w:lvl w:ilvl="1" w:tplc="8C8A2B0E">
      <w:start w:val="1"/>
      <w:numFmt w:val="bullet"/>
      <w:lvlText w:val="•"/>
      <w:lvlJc w:val="left"/>
      <w:pPr>
        <w:tabs>
          <w:tab w:val="num" w:pos="1440"/>
        </w:tabs>
        <w:ind w:left="1440" w:hanging="360"/>
      </w:pPr>
      <w:rPr>
        <w:rFonts w:ascii="Arial" w:hAnsi="Arial" w:hint="default"/>
      </w:rPr>
    </w:lvl>
    <w:lvl w:ilvl="2" w:tplc="30C661D4">
      <w:start w:val="1"/>
      <w:numFmt w:val="bullet"/>
      <w:lvlText w:val="•"/>
      <w:lvlJc w:val="left"/>
      <w:pPr>
        <w:tabs>
          <w:tab w:val="num" w:pos="2160"/>
        </w:tabs>
        <w:ind w:left="2160" w:hanging="360"/>
      </w:pPr>
      <w:rPr>
        <w:rFonts w:ascii="Arial" w:hAnsi="Arial" w:hint="default"/>
      </w:rPr>
    </w:lvl>
    <w:lvl w:ilvl="3" w:tplc="9FA27566" w:tentative="1">
      <w:start w:val="1"/>
      <w:numFmt w:val="bullet"/>
      <w:lvlText w:val="•"/>
      <w:lvlJc w:val="left"/>
      <w:pPr>
        <w:tabs>
          <w:tab w:val="num" w:pos="2880"/>
        </w:tabs>
        <w:ind w:left="2880" w:hanging="360"/>
      </w:pPr>
      <w:rPr>
        <w:rFonts w:ascii="Arial" w:hAnsi="Arial" w:hint="default"/>
      </w:rPr>
    </w:lvl>
    <w:lvl w:ilvl="4" w:tplc="246A4A64" w:tentative="1">
      <w:start w:val="1"/>
      <w:numFmt w:val="bullet"/>
      <w:lvlText w:val="•"/>
      <w:lvlJc w:val="left"/>
      <w:pPr>
        <w:tabs>
          <w:tab w:val="num" w:pos="3600"/>
        </w:tabs>
        <w:ind w:left="3600" w:hanging="360"/>
      </w:pPr>
      <w:rPr>
        <w:rFonts w:ascii="Arial" w:hAnsi="Arial" w:hint="default"/>
      </w:rPr>
    </w:lvl>
    <w:lvl w:ilvl="5" w:tplc="5588A11A" w:tentative="1">
      <w:start w:val="1"/>
      <w:numFmt w:val="bullet"/>
      <w:lvlText w:val="•"/>
      <w:lvlJc w:val="left"/>
      <w:pPr>
        <w:tabs>
          <w:tab w:val="num" w:pos="4320"/>
        </w:tabs>
        <w:ind w:left="4320" w:hanging="360"/>
      </w:pPr>
      <w:rPr>
        <w:rFonts w:ascii="Arial" w:hAnsi="Arial" w:hint="default"/>
      </w:rPr>
    </w:lvl>
    <w:lvl w:ilvl="6" w:tplc="E3C6BAC0" w:tentative="1">
      <w:start w:val="1"/>
      <w:numFmt w:val="bullet"/>
      <w:lvlText w:val="•"/>
      <w:lvlJc w:val="left"/>
      <w:pPr>
        <w:tabs>
          <w:tab w:val="num" w:pos="5040"/>
        </w:tabs>
        <w:ind w:left="5040" w:hanging="360"/>
      </w:pPr>
      <w:rPr>
        <w:rFonts w:ascii="Arial" w:hAnsi="Arial" w:hint="default"/>
      </w:rPr>
    </w:lvl>
    <w:lvl w:ilvl="7" w:tplc="0532AFBE" w:tentative="1">
      <w:start w:val="1"/>
      <w:numFmt w:val="bullet"/>
      <w:lvlText w:val="•"/>
      <w:lvlJc w:val="left"/>
      <w:pPr>
        <w:tabs>
          <w:tab w:val="num" w:pos="5760"/>
        </w:tabs>
        <w:ind w:left="5760" w:hanging="360"/>
      </w:pPr>
      <w:rPr>
        <w:rFonts w:ascii="Arial" w:hAnsi="Arial" w:hint="default"/>
      </w:rPr>
    </w:lvl>
    <w:lvl w:ilvl="8" w:tplc="838C16F2"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C4430B"/>
    <w:multiLevelType w:val="hybridMultilevel"/>
    <w:tmpl w:val="AE463186"/>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7" w15:restartNumberingAfterBreak="0">
    <w:nsid w:val="762B2CBE"/>
    <w:multiLevelType w:val="hybridMultilevel"/>
    <w:tmpl w:val="6E5E8E82"/>
    <w:lvl w:ilvl="0" w:tplc="04090001">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D">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B" w:tentative="1">
      <w:start w:val="1"/>
      <w:numFmt w:val="bullet"/>
      <w:lvlText w:val=""/>
      <w:lvlJc w:val="left"/>
      <w:pPr>
        <w:ind w:left="2400" w:hanging="480"/>
      </w:pPr>
      <w:rPr>
        <w:rFonts w:ascii="Wingdings" w:hAnsi="Wingdings" w:hint="default"/>
      </w:rPr>
    </w:lvl>
    <w:lvl w:ilvl="5" w:tplc="0409000D"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B" w:tentative="1">
      <w:start w:val="1"/>
      <w:numFmt w:val="bullet"/>
      <w:lvlText w:val=""/>
      <w:lvlJc w:val="left"/>
      <w:pPr>
        <w:ind w:left="3840" w:hanging="480"/>
      </w:pPr>
      <w:rPr>
        <w:rFonts w:ascii="Wingdings" w:hAnsi="Wingdings" w:hint="default"/>
      </w:rPr>
    </w:lvl>
    <w:lvl w:ilvl="8" w:tplc="0409000D" w:tentative="1">
      <w:start w:val="1"/>
      <w:numFmt w:val="bullet"/>
      <w:lvlText w:val=""/>
      <w:lvlJc w:val="left"/>
      <w:pPr>
        <w:ind w:left="4320" w:hanging="480"/>
      </w:pPr>
      <w:rPr>
        <w:rFonts w:ascii="Wingdings" w:hAnsi="Wingdings" w:hint="default"/>
      </w:rPr>
    </w:lvl>
  </w:abstractNum>
  <w:abstractNum w:abstractNumId="38" w15:restartNumberingAfterBreak="0">
    <w:nsid w:val="79F61FD9"/>
    <w:multiLevelType w:val="hybridMultilevel"/>
    <w:tmpl w:val="157CB69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B1076AD"/>
    <w:multiLevelType w:val="hybridMultilevel"/>
    <w:tmpl w:val="AAC6F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B4313B2"/>
    <w:multiLevelType w:val="hybridMultilevel"/>
    <w:tmpl w:val="350C6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3"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E2F25D5"/>
    <w:multiLevelType w:val="hybridMultilevel"/>
    <w:tmpl w:val="3A649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2"/>
  </w:num>
  <w:num w:numId="2">
    <w:abstractNumId w:val="0"/>
  </w:num>
  <w:num w:numId="3">
    <w:abstractNumId w:val="41"/>
  </w:num>
  <w:num w:numId="4">
    <w:abstractNumId w:val="9"/>
  </w:num>
  <w:num w:numId="5">
    <w:abstractNumId w:val="34"/>
  </w:num>
  <w:num w:numId="6">
    <w:abstractNumId w:val="43"/>
  </w:num>
  <w:num w:numId="7">
    <w:abstractNumId w:val="6"/>
  </w:num>
  <w:num w:numId="8">
    <w:abstractNumId w:val="3"/>
  </w:num>
  <w:num w:numId="9">
    <w:abstractNumId w:val="20"/>
  </w:num>
  <w:num w:numId="10">
    <w:abstractNumId w:val="8"/>
  </w:num>
  <w:num w:numId="11">
    <w:abstractNumId w:val="2"/>
  </w:num>
  <w:num w:numId="12">
    <w:abstractNumId w:val="11"/>
  </w:num>
  <w:num w:numId="13">
    <w:abstractNumId w:val="32"/>
  </w:num>
  <w:num w:numId="14">
    <w:abstractNumId w:val="28"/>
  </w:num>
  <w:num w:numId="15">
    <w:abstractNumId w:val="44"/>
  </w:num>
  <w:num w:numId="16">
    <w:abstractNumId w:val="37"/>
  </w:num>
  <w:num w:numId="17">
    <w:abstractNumId w:val="36"/>
  </w:num>
  <w:num w:numId="18">
    <w:abstractNumId w:val="4"/>
  </w:num>
  <w:num w:numId="19">
    <w:abstractNumId w:val="24"/>
  </w:num>
  <w:num w:numId="20">
    <w:abstractNumId w:val="38"/>
  </w:num>
  <w:num w:numId="21">
    <w:abstractNumId w:val="16"/>
  </w:num>
  <w:num w:numId="22">
    <w:abstractNumId w:val="14"/>
  </w:num>
  <w:num w:numId="23">
    <w:abstractNumId w:val="30"/>
  </w:num>
  <w:num w:numId="24">
    <w:abstractNumId w:val="12"/>
  </w:num>
  <w:num w:numId="25">
    <w:abstractNumId w:val="33"/>
  </w:num>
  <w:num w:numId="26">
    <w:abstractNumId w:val="26"/>
  </w:num>
  <w:num w:numId="27">
    <w:abstractNumId w:val="35"/>
  </w:num>
  <w:num w:numId="28">
    <w:abstractNumId w:val="13"/>
  </w:num>
  <w:num w:numId="29">
    <w:abstractNumId w:val="40"/>
  </w:num>
  <w:num w:numId="30">
    <w:abstractNumId w:val="21"/>
  </w:num>
  <w:num w:numId="31">
    <w:abstractNumId w:val="39"/>
  </w:num>
  <w:num w:numId="32">
    <w:abstractNumId w:val="1"/>
  </w:num>
  <w:num w:numId="33">
    <w:abstractNumId w:val="10"/>
  </w:num>
  <w:num w:numId="34">
    <w:abstractNumId w:val="31"/>
  </w:num>
  <w:num w:numId="35">
    <w:abstractNumId w:val="7"/>
  </w:num>
  <w:num w:numId="36">
    <w:abstractNumId w:val="19"/>
  </w:num>
  <w:num w:numId="37">
    <w:abstractNumId w:val="17"/>
  </w:num>
  <w:num w:numId="38">
    <w:abstractNumId w:val="22"/>
  </w:num>
  <w:num w:numId="39">
    <w:abstractNumId w:val="5"/>
  </w:num>
  <w:num w:numId="40">
    <w:abstractNumId w:val="23"/>
  </w:num>
  <w:num w:numId="41">
    <w:abstractNumId w:val="15"/>
  </w:num>
  <w:num w:numId="42">
    <w:abstractNumId w:val="18"/>
  </w:num>
  <w:num w:numId="43">
    <w:abstractNumId w:val="27"/>
  </w:num>
  <w:num w:numId="44">
    <w:abstractNumId w:val="29"/>
  </w:num>
  <w:num w:numId="45">
    <w:abstractNumId w:val="25"/>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279E"/>
    <w:rsid w:val="00004DD6"/>
    <w:rsid w:val="00005B9C"/>
    <w:rsid w:val="00006194"/>
    <w:rsid w:val="000100CC"/>
    <w:rsid w:val="0001449A"/>
    <w:rsid w:val="00014788"/>
    <w:rsid w:val="0001681C"/>
    <w:rsid w:val="000175E0"/>
    <w:rsid w:val="00017714"/>
    <w:rsid w:val="00017F21"/>
    <w:rsid w:val="00022CB4"/>
    <w:rsid w:val="000231C1"/>
    <w:rsid w:val="00023D46"/>
    <w:rsid w:val="00023D95"/>
    <w:rsid w:val="00023E56"/>
    <w:rsid w:val="0002462D"/>
    <w:rsid w:val="00024A15"/>
    <w:rsid w:val="00024F12"/>
    <w:rsid w:val="0002723B"/>
    <w:rsid w:val="000273FD"/>
    <w:rsid w:val="0002784B"/>
    <w:rsid w:val="00031FFF"/>
    <w:rsid w:val="00032647"/>
    <w:rsid w:val="00032856"/>
    <w:rsid w:val="00033B21"/>
    <w:rsid w:val="00033C13"/>
    <w:rsid w:val="00034348"/>
    <w:rsid w:val="000347B4"/>
    <w:rsid w:val="00037290"/>
    <w:rsid w:val="000377D9"/>
    <w:rsid w:val="00041699"/>
    <w:rsid w:val="00041D81"/>
    <w:rsid w:val="0004507B"/>
    <w:rsid w:val="00045D5B"/>
    <w:rsid w:val="00046452"/>
    <w:rsid w:val="000471C5"/>
    <w:rsid w:val="00047AC6"/>
    <w:rsid w:val="0005100C"/>
    <w:rsid w:val="0005168C"/>
    <w:rsid w:val="00051C62"/>
    <w:rsid w:val="00052402"/>
    <w:rsid w:val="000528A1"/>
    <w:rsid w:val="000547C0"/>
    <w:rsid w:val="00055ACB"/>
    <w:rsid w:val="00055E30"/>
    <w:rsid w:val="00055FCB"/>
    <w:rsid w:val="00057CB6"/>
    <w:rsid w:val="00062D7E"/>
    <w:rsid w:val="000636C4"/>
    <w:rsid w:val="00063C9E"/>
    <w:rsid w:val="00065022"/>
    <w:rsid w:val="00067D1C"/>
    <w:rsid w:val="00072B01"/>
    <w:rsid w:val="00074060"/>
    <w:rsid w:val="0007655B"/>
    <w:rsid w:val="00076E96"/>
    <w:rsid w:val="0007708D"/>
    <w:rsid w:val="000773F6"/>
    <w:rsid w:val="00077ABB"/>
    <w:rsid w:val="00077FBE"/>
    <w:rsid w:val="00080662"/>
    <w:rsid w:val="00080923"/>
    <w:rsid w:val="00081023"/>
    <w:rsid w:val="00083608"/>
    <w:rsid w:val="00083EA7"/>
    <w:rsid w:val="000855F8"/>
    <w:rsid w:val="00086ACA"/>
    <w:rsid w:val="00087F07"/>
    <w:rsid w:val="00091832"/>
    <w:rsid w:val="00092449"/>
    <w:rsid w:val="00095318"/>
    <w:rsid w:val="00095714"/>
    <w:rsid w:val="00095718"/>
    <w:rsid w:val="000958B4"/>
    <w:rsid w:val="00095BBB"/>
    <w:rsid w:val="000969C4"/>
    <w:rsid w:val="00096AAC"/>
    <w:rsid w:val="00096DAC"/>
    <w:rsid w:val="00097CD4"/>
    <w:rsid w:val="000A0537"/>
    <w:rsid w:val="000A05CD"/>
    <w:rsid w:val="000A171A"/>
    <w:rsid w:val="000A18B2"/>
    <w:rsid w:val="000A4D42"/>
    <w:rsid w:val="000A5D9E"/>
    <w:rsid w:val="000A66F1"/>
    <w:rsid w:val="000A6CDD"/>
    <w:rsid w:val="000A7506"/>
    <w:rsid w:val="000B01B5"/>
    <w:rsid w:val="000B0B02"/>
    <w:rsid w:val="000B1412"/>
    <w:rsid w:val="000B31CF"/>
    <w:rsid w:val="000B3979"/>
    <w:rsid w:val="000B3BAB"/>
    <w:rsid w:val="000B3E4E"/>
    <w:rsid w:val="000B5BB8"/>
    <w:rsid w:val="000B668C"/>
    <w:rsid w:val="000B6731"/>
    <w:rsid w:val="000C1986"/>
    <w:rsid w:val="000C2C02"/>
    <w:rsid w:val="000C6084"/>
    <w:rsid w:val="000C6C83"/>
    <w:rsid w:val="000C7339"/>
    <w:rsid w:val="000D12F2"/>
    <w:rsid w:val="000D44FE"/>
    <w:rsid w:val="000D4631"/>
    <w:rsid w:val="000D49E9"/>
    <w:rsid w:val="000D515E"/>
    <w:rsid w:val="000D57AB"/>
    <w:rsid w:val="000D5CAF"/>
    <w:rsid w:val="000D6393"/>
    <w:rsid w:val="000D6F08"/>
    <w:rsid w:val="000D7313"/>
    <w:rsid w:val="000D7465"/>
    <w:rsid w:val="000D7F0F"/>
    <w:rsid w:val="000E22D3"/>
    <w:rsid w:val="000E2EA4"/>
    <w:rsid w:val="000E373E"/>
    <w:rsid w:val="000E3E99"/>
    <w:rsid w:val="000E5C66"/>
    <w:rsid w:val="000E5FCE"/>
    <w:rsid w:val="000E7848"/>
    <w:rsid w:val="000E7A2E"/>
    <w:rsid w:val="000F0CDE"/>
    <w:rsid w:val="000F0DB3"/>
    <w:rsid w:val="000F20E6"/>
    <w:rsid w:val="000F3D2F"/>
    <w:rsid w:val="000F3F90"/>
    <w:rsid w:val="000F4990"/>
    <w:rsid w:val="000F5307"/>
    <w:rsid w:val="000F6AA1"/>
    <w:rsid w:val="000F6D45"/>
    <w:rsid w:val="000F701F"/>
    <w:rsid w:val="000F7E9E"/>
    <w:rsid w:val="0010065D"/>
    <w:rsid w:val="00100712"/>
    <w:rsid w:val="001008B6"/>
    <w:rsid w:val="00100DC2"/>
    <w:rsid w:val="0010157C"/>
    <w:rsid w:val="00103D3A"/>
    <w:rsid w:val="00104824"/>
    <w:rsid w:val="0010634F"/>
    <w:rsid w:val="0010669A"/>
    <w:rsid w:val="00107CC3"/>
    <w:rsid w:val="001103E3"/>
    <w:rsid w:val="00110BDC"/>
    <w:rsid w:val="00110E71"/>
    <w:rsid w:val="00112AB0"/>
    <w:rsid w:val="00112C61"/>
    <w:rsid w:val="00114348"/>
    <w:rsid w:val="0011627E"/>
    <w:rsid w:val="00122DC7"/>
    <w:rsid w:val="00123CDC"/>
    <w:rsid w:val="00123FA2"/>
    <w:rsid w:val="001256FC"/>
    <w:rsid w:val="00127E57"/>
    <w:rsid w:val="00130B4A"/>
    <w:rsid w:val="001316E0"/>
    <w:rsid w:val="00131A4A"/>
    <w:rsid w:val="00132CD6"/>
    <w:rsid w:val="00134CE4"/>
    <w:rsid w:val="00134D51"/>
    <w:rsid w:val="0013518C"/>
    <w:rsid w:val="00136EFD"/>
    <w:rsid w:val="00140BBF"/>
    <w:rsid w:val="00141CC8"/>
    <w:rsid w:val="0014204C"/>
    <w:rsid w:val="00142059"/>
    <w:rsid w:val="001428AB"/>
    <w:rsid w:val="00142AEC"/>
    <w:rsid w:val="00144712"/>
    <w:rsid w:val="001460A1"/>
    <w:rsid w:val="0014673C"/>
    <w:rsid w:val="00147E5D"/>
    <w:rsid w:val="00147F65"/>
    <w:rsid w:val="00150398"/>
    <w:rsid w:val="00150A25"/>
    <w:rsid w:val="00150B98"/>
    <w:rsid w:val="00151437"/>
    <w:rsid w:val="00152783"/>
    <w:rsid w:val="001530FD"/>
    <w:rsid w:val="0015335C"/>
    <w:rsid w:val="001537C6"/>
    <w:rsid w:val="00156228"/>
    <w:rsid w:val="001565F5"/>
    <w:rsid w:val="00160B53"/>
    <w:rsid w:val="0016180C"/>
    <w:rsid w:val="00161B07"/>
    <w:rsid w:val="00161C52"/>
    <w:rsid w:val="001651AF"/>
    <w:rsid w:val="00165ABE"/>
    <w:rsid w:val="00166DFC"/>
    <w:rsid w:val="0016724B"/>
    <w:rsid w:val="00167548"/>
    <w:rsid w:val="0017038C"/>
    <w:rsid w:val="00171099"/>
    <w:rsid w:val="00171298"/>
    <w:rsid w:val="001722F6"/>
    <w:rsid w:val="0017270E"/>
    <w:rsid w:val="00173200"/>
    <w:rsid w:val="0017424D"/>
    <w:rsid w:val="00174729"/>
    <w:rsid w:val="00176832"/>
    <w:rsid w:val="00181C51"/>
    <w:rsid w:val="00181F2E"/>
    <w:rsid w:val="0018217B"/>
    <w:rsid w:val="00182C51"/>
    <w:rsid w:val="00182FAA"/>
    <w:rsid w:val="00184335"/>
    <w:rsid w:val="00184EF0"/>
    <w:rsid w:val="0018750B"/>
    <w:rsid w:val="0018781F"/>
    <w:rsid w:val="00190A50"/>
    <w:rsid w:val="00190C90"/>
    <w:rsid w:val="0019151A"/>
    <w:rsid w:val="00191EFE"/>
    <w:rsid w:val="00191FA0"/>
    <w:rsid w:val="00192169"/>
    <w:rsid w:val="001928B8"/>
    <w:rsid w:val="00192BE0"/>
    <w:rsid w:val="00193CB3"/>
    <w:rsid w:val="001940BC"/>
    <w:rsid w:val="00195826"/>
    <w:rsid w:val="00195A32"/>
    <w:rsid w:val="001962B5"/>
    <w:rsid w:val="001976E3"/>
    <w:rsid w:val="00197D3E"/>
    <w:rsid w:val="00197FA4"/>
    <w:rsid w:val="001A03F5"/>
    <w:rsid w:val="001A0607"/>
    <w:rsid w:val="001A3365"/>
    <w:rsid w:val="001A3475"/>
    <w:rsid w:val="001A4B6E"/>
    <w:rsid w:val="001A62C2"/>
    <w:rsid w:val="001A6823"/>
    <w:rsid w:val="001A68BF"/>
    <w:rsid w:val="001A71A6"/>
    <w:rsid w:val="001B0E4A"/>
    <w:rsid w:val="001B283F"/>
    <w:rsid w:val="001B37E4"/>
    <w:rsid w:val="001B4ACA"/>
    <w:rsid w:val="001B5566"/>
    <w:rsid w:val="001B559B"/>
    <w:rsid w:val="001B65AB"/>
    <w:rsid w:val="001B6B41"/>
    <w:rsid w:val="001B7B08"/>
    <w:rsid w:val="001C1358"/>
    <w:rsid w:val="001C1508"/>
    <w:rsid w:val="001C2127"/>
    <w:rsid w:val="001C2481"/>
    <w:rsid w:val="001C29E8"/>
    <w:rsid w:val="001C2EB9"/>
    <w:rsid w:val="001C352F"/>
    <w:rsid w:val="001C4D12"/>
    <w:rsid w:val="001C5354"/>
    <w:rsid w:val="001C5DE9"/>
    <w:rsid w:val="001C6F50"/>
    <w:rsid w:val="001D1E28"/>
    <w:rsid w:val="001D20C5"/>
    <w:rsid w:val="001D39E9"/>
    <w:rsid w:val="001D4CAE"/>
    <w:rsid w:val="001D4EF1"/>
    <w:rsid w:val="001D5888"/>
    <w:rsid w:val="001D5905"/>
    <w:rsid w:val="001D68AB"/>
    <w:rsid w:val="001D6B18"/>
    <w:rsid w:val="001D6C22"/>
    <w:rsid w:val="001D724F"/>
    <w:rsid w:val="001D79F6"/>
    <w:rsid w:val="001D7A31"/>
    <w:rsid w:val="001E08E5"/>
    <w:rsid w:val="001E1ABE"/>
    <w:rsid w:val="001E3E02"/>
    <w:rsid w:val="001E3FF2"/>
    <w:rsid w:val="001E4319"/>
    <w:rsid w:val="001E6A17"/>
    <w:rsid w:val="001E6D77"/>
    <w:rsid w:val="001E71EF"/>
    <w:rsid w:val="001E74C3"/>
    <w:rsid w:val="001F0877"/>
    <w:rsid w:val="001F0B80"/>
    <w:rsid w:val="001F20D7"/>
    <w:rsid w:val="001F2167"/>
    <w:rsid w:val="001F27B2"/>
    <w:rsid w:val="001F2F3E"/>
    <w:rsid w:val="001F530B"/>
    <w:rsid w:val="001F5AC9"/>
    <w:rsid w:val="001F6156"/>
    <w:rsid w:val="001F74FB"/>
    <w:rsid w:val="001F7632"/>
    <w:rsid w:val="00200330"/>
    <w:rsid w:val="002016AF"/>
    <w:rsid w:val="00204993"/>
    <w:rsid w:val="00204FA1"/>
    <w:rsid w:val="002050C8"/>
    <w:rsid w:val="00205120"/>
    <w:rsid w:val="00207141"/>
    <w:rsid w:val="00211138"/>
    <w:rsid w:val="002115E3"/>
    <w:rsid w:val="002119A3"/>
    <w:rsid w:val="0021248D"/>
    <w:rsid w:val="002129B0"/>
    <w:rsid w:val="00214AF1"/>
    <w:rsid w:val="00220ACB"/>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40CBA"/>
    <w:rsid w:val="00241153"/>
    <w:rsid w:val="0024460D"/>
    <w:rsid w:val="002463A2"/>
    <w:rsid w:val="00247106"/>
    <w:rsid w:val="002477F2"/>
    <w:rsid w:val="00250D1E"/>
    <w:rsid w:val="002535F9"/>
    <w:rsid w:val="00253A5B"/>
    <w:rsid w:val="00253D9C"/>
    <w:rsid w:val="00254B0C"/>
    <w:rsid w:val="002569E2"/>
    <w:rsid w:val="00257783"/>
    <w:rsid w:val="00257BC5"/>
    <w:rsid w:val="002609E8"/>
    <w:rsid w:val="00261278"/>
    <w:rsid w:val="0026304A"/>
    <w:rsid w:val="00263236"/>
    <w:rsid w:val="00264D9F"/>
    <w:rsid w:val="00265AB1"/>
    <w:rsid w:val="00265E6D"/>
    <w:rsid w:val="00270355"/>
    <w:rsid w:val="002706A5"/>
    <w:rsid w:val="00272B05"/>
    <w:rsid w:val="00272EE2"/>
    <w:rsid w:val="00273DE5"/>
    <w:rsid w:val="00273ECB"/>
    <w:rsid w:val="002749C8"/>
    <w:rsid w:val="00275784"/>
    <w:rsid w:val="00276F5A"/>
    <w:rsid w:val="0027795E"/>
    <w:rsid w:val="00281B1F"/>
    <w:rsid w:val="00281C7B"/>
    <w:rsid w:val="00281F85"/>
    <w:rsid w:val="002820D0"/>
    <w:rsid w:val="0028228E"/>
    <w:rsid w:val="00283AB3"/>
    <w:rsid w:val="00284106"/>
    <w:rsid w:val="00284B36"/>
    <w:rsid w:val="00285517"/>
    <w:rsid w:val="0028655C"/>
    <w:rsid w:val="00286968"/>
    <w:rsid w:val="002907CA"/>
    <w:rsid w:val="00294516"/>
    <w:rsid w:val="002954C3"/>
    <w:rsid w:val="00296B1A"/>
    <w:rsid w:val="00296D86"/>
    <w:rsid w:val="00296FB5"/>
    <w:rsid w:val="002974E9"/>
    <w:rsid w:val="002A29D3"/>
    <w:rsid w:val="002A313D"/>
    <w:rsid w:val="002A4CBF"/>
    <w:rsid w:val="002A6322"/>
    <w:rsid w:val="002A7EA8"/>
    <w:rsid w:val="002B0AF1"/>
    <w:rsid w:val="002B106C"/>
    <w:rsid w:val="002B106F"/>
    <w:rsid w:val="002B17F3"/>
    <w:rsid w:val="002B277A"/>
    <w:rsid w:val="002B34B3"/>
    <w:rsid w:val="002B4E57"/>
    <w:rsid w:val="002B57CE"/>
    <w:rsid w:val="002B6C4A"/>
    <w:rsid w:val="002C007D"/>
    <w:rsid w:val="002C0219"/>
    <w:rsid w:val="002C0304"/>
    <w:rsid w:val="002C04C8"/>
    <w:rsid w:val="002C0ED4"/>
    <w:rsid w:val="002C1E06"/>
    <w:rsid w:val="002C20C3"/>
    <w:rsid w:val="002C235A"/>
    <w:rsid w:val="002C2AA8"/>
    <w:rsid w:val="002C3299"/>
    <w:rsid w:val="002C3E24"/>
    <w:rsid w:val="002C455D"/>
    <w:rsid w:val="002C4923"/>
    <w:rsid w:val="002C5AD6"/>
    <w:rsid w:val="002C5D42"/>
    <w:rsid w:val="002C62BE"/>
    <w:rsid w:val="002C763B"/>
    <w:rsid w:val="002C7CE9"/>
    <w:rsid w:val="002D0CD2"/>
    <w:rsid w:val="002D1686"/>
    <w:rsid w:val="002D22DD"/>
    <w:rsid w:val="002D2443"/>
    <w:rsid w:val="002D2C8C"/>
    <w:rsid w:val="002D54F4"/>
    <w:rsid w:val="002D5ECC"/>
    <w:rsid w:val="002E09DB"/>
    <w:rsid w:val="002E12CF"/>
    <w:rsid w:val="002E4858"/>
    <w:rsid w:val="002E5303"/>
    <w:rsid w:val="002E6141"/>
    <w:rsid w:val="002E755D"/>
    <w:rsid w:val="002E7775"/>
    <w:rsid w:val="002E7C0F"/>
    <w:rsid w:val="002E7FEA"/>
    <w:rsid w:val="002F0034"/>
    <w:rsid w:val="002F035B"/>
    <w:rsid w:val="002F142D"/>
    <w:rsid w:val="002F1A77"/>
    <w:rsid w:val="002F2BAD"/>
    <w:rsid w:val="002F2E09"/>
    <w:rsid w:val="002F3308"/>
    <w:rsid w:val="002F6925"/>
    <w:rsid w:val="00303528"/>
    <w:rsid w:val="00303AED"/>
    <w:rsid w:val="003040FA"/>
    <w:rsid w:val="003048A7"/>
    <w:rsid w:val="0030544C"/>
    <w:rsid w:val="00305DFC"/>
    <w:rsid w:val="00311C7C"/>
    <w:rsid w:val="00312249"/>
    <w:rsid w:val="0031252B"/>
    <w:rsid w:val="0031342C"/>
    <w:rsid w:val="003141DE"/>
    <w:rsid w:val="003157EB"/>
    <w:rsid w:val="00316981"/>
    <w:rsid w:val="00317265"/>
    <w:rsid w:val="0032029A"/>
    <w:rsid w:val="00321581"/>
    <w:rsid w:val="00321AC4"/>
    <w:rsid w:val="00322376"/>
    <w:rsid w:val="00323A1D"/>
    <w:rsid w:val="00324299"/>
    <w:rsid w:val="003245C9"/>
    <w:rsid w:val="00325875"/>
    <w:rsid w:val="00325AA3"/>
    <w:rsid w:val="003304CB"/>
    <w:rsid w:val="003307CA"/>
    <w:rsid w:val="00330E13"/>
    <w:rsid w:val="00331876"/>
    <w:rsid w:val="0033262E"/>
    <w:rsid w:val="0033267A"/>
    <w:rsid w:val="00332A08"/>
    <w:rsid w:val="003340D8"/>
    <w:rsid w:val="00334592"/>
    <w:rsid w:val="00334DA1"/>
    <w:rsid w:val="0033620D"/>
    <w:rsid w:val="003367CC"/>
    <w:rsid w:val="00340D38"/>
    <w:rsid w:val="00340E0F"/>
    <w:rsid w:val="003413FD"/>
    <w:rsid w:val="00342983"/>
    <w:rsid w:val="003437D1"/>
    <w:rsid w:val="0034413A"/>
    <w:rsid w:val="00344E66"/>
    <w:rsid w:val="0034513E"/>
    <w:rsid w:val="00346524"/>
    <w:rsid w:val="00346F06"/>
    <w:rsid w:val="00347052"/>
    <w:rsid w:val="0034776A"/>
    <w:rsid w:val="00347C37"/>
    <w:rsid w:val="003506AB"/>
    <w:rsid w:val="003508A4"/>
    <w:rsid w:val="00351183"/>
    <w:rsid w:val="00352A70"/>
    <w:rsid w:val="0035314C"/>
    <w:rsid w:val="003554FE"/>
    <w:rsid w:val="00356170"/>
    <w:rsid w:val="00356453"/>
    <w:rsid w:val="003567C4"/>
    <w:rsid w:val="0035750A"/>
    <w:rsid w:val="003604F9"/>
    <w:rsid w:val="003606D3"/>
    <w:rsid w:val="00362837"/>
    <w:rsid w:val="003631EB"/>
    <w:rsid w:val="00364D92"/>
    <w:rsid w:val="0036633B"/>
    <w:rsid w:val="0036761C"/>
    <w:rsid w:val="0036765F"/>
    <w:rsid w:val="00367816"/>
    <w:rsid w:val="00367877"/>
    <w:rsid w:val="00370162"/>
    <w:rsid w:val="0037173A"/>
    <w:rsid w:val="00373BE7"/>
    <w:rsid w:val="00373DF3"/>
    <w:rsid w:val="00375392"/>
    <w:rsid w:val="003753ED"/>
    <w:rsid w:val="003754C9"/>
    <w:rsid w:val="0038039C"/>
    <w:rsid w:val="0038094F"/>
    <w:rsid w:val="00381F8B"/>
    <w:rsid w:val="003827C5"/>
    <w:rsid w:val="00382E63"/>
    <w:rsid w:val="00383354"/>
    <w:rsid w:val="00383C2D"/>
    <w:rsid w:val="003852AD"/>
    <w:rsid w:val="003866DE"/>
    <w:rsid w:val="00392EDF"/>
    <w:rsid w:val="00395CD3"/>
    <w:rsid w:val="0039756F"/>
    <w:rsid w:val="00397BCC"/>
    <w:rsid w:val="003A39FB"/>
    <w:rsid w:val="003A5597"/>
    <w:rsid w:val="003A64A2"/>
    <w:rsid w:val="003A66A5"/>
    <w:rsid w:val="003A7134"/>
    <w:rsid w:val="003B00EE"/>
    <w:rsid w:val="003B2C54"/>
    <w:rsid w:val="003B39F7"/>
    <w:rsid w:val="003B568E"/>
    <w:rsid w:val="003B580C"/>
    <w:rsid w:val="003B5CDE"/>
    <w:rsid w:val="003B65FA"/>
    <w:rsid w:val="003B71A4"/>
    <w:rsid w:val="003B7774"/>
    <w:rsid w:val="003C0408"/>
    <w:rsid w:val="003C1439"/>
    <w:rsid w:val="003C1B2A"/>
    <w:rsid w:val="003C2295"/>
    <w:rsid w:val="003C23BD"/>
    <w:rsid w:val="003C2433"/>
    <w:rsid w:val="003C3B8C"/>
    <w:rsid w:val="003C43A6"/>
    <w:rsid w:val="003C43F9"/>
    <w:rsid w:val="003C4DBD"/>
    <w:rsid w:val="003C4EC9"/>
    <w:rsid w:val="003C4F67"/>
    <w:rsid w:val="003C6709"/>
    <w:rsid w:val="003D15CE"/>
    <w:rsid w:val="003D1853"/>
    <w:rsid w:val="003D3518"/>
    <w:rsid w:val="003D3A81"/>
    <w:rsid w:val="003D3B30"/>
    <w:rsid w:val="003D3BD9"/>
    <w:rsid w:val="003D3D16"/>
    <w:rsid w:val="003D44CA"/>
    <w:rsid w:val="003D519E"/>
    <w:rsid w:val="003D588F"/>
    <w:rsid w:val="003D7770"/>
    <w:rsid w:val="003D7EE3"/>
    <w:rsid w:val="003E10EF"/>
    <w:rsid w:val="003E1101"/>
    <w:rsid w:val="003E19F7"/>
    <w:rsid w:val="003E2B89"/>
    <w:rsid w:val="003E2C05"/>
    <w:rsid w:val="003E3D90"/>
    <w:rsid w:val="003E5869"/>
    <w:rsid w:val="003E5BA8"/>
    <w:rsid w:val="003E66C0"/>
    <w:rsid w:val="003E69BE"/>
    <w:rsid w:val="003F0E7F"/>
    <w:rsid w:val="003F1A46"/>
    <w:rsid w:val="003F3492"/>
    <w:rsid w:val="003F3F42"/>
    <w:rsid w:val="003F4012"/>
    <w:rsid w:val="003F42F0"/>
    <w:rsid w:val="003F4CF2"/>
    <w:rsid w:val="003F5451"/>
    <w:rsid w:val="003F6368"/>
    <w:rsid w:val="003F6B07"/>
    <w:rsid w:val="003F707C"/>
    <w:rsid w:val="00400B6B"/>
    <w:rsid w:val="00401012"/>
    <w:rsid w:val="00401370"/>
    <w:rsid w:val="0040206E"/>
    <w:rsid w:val="0040283B"/>
    <w:rsid w:val="0040335F"/>
    <w:rsid w:val="00403F09"/>
    <w:rsid w:val="00404E71"/>
    <w:rsid w:val="00405630"/>
    <w:rsid w:val="00406253"/>
    <w:rsid w:val="00407D19"/>
    <w:rsid w:val="00407F18"/>
    <w:rsid w:val="004127AD"/>
    <w:rsid w:val="00412E40"/>
    <w:rsid w:val="004139E7"/>
    <w:rsid w:val="004148DC"/>
    <w:rsid w:val="00415564"/>
    <w:rsid w:val="00417942"/>
    <w:rsid w:val="00422F47"/>
    <w:rsid w:val="00423300"/>
    <w:rsid w:val="00423DCA"/>
    <w:rsid w:val="004249E7"/>
    <w:rsid w:val="004250B4"/>
    <w:rsid w:val="00425DC9"/>
    <w:rsid w:val="00425E89"/>
    <w:rsid w:val="00430D80"/>
    <w:rsid w:val="004312D3"/>
    <w:rsid w:val="00431839"/>
    <w:rsid w:val="00431E02"/>
    <w:rsid w:val="00431E2A"/>
    <w:rsid w:val="00432D6F"/>
    <w:rsid w:val="00434B9F"/>
    <w:rsid w:val="00434E4E"/>
    <w:rsid w:val="0043553A"/>
    <w:rsid w:val="004366B4"/>
    <w:rsid w:val="0043726A"/>
    <w:rsid w:val="004405B2"/>
    <w:rsid w:val="00440956"/>
    <w:rsid w:val="004409AC"/>
    <w:rsid w:val="004441E2"/>
    <w:rsid w:val="00444BD2"/>
    <w:rsid w:val="00446458"/>
    <w:rsid w:val="00446637"/>
    <w:rsid w:val="00447775"/>
    <w:rsid w:val="004505BD"/>
    <w:rsid w:val="0045134F"/>
    <w:rsid w:val="00451E00"/>
    <w:rsid w:val="004547B4"/>
    <w:rsid w:val="00456D2B"/>
    <w:rsid w:val="00461013"/>
    <w:rsid w:val="0046239D"/>
    <w:rsid w:val="00463DC4"/>
    <w:rsid w:val="00464E08"/>
    <w:rsid w:val="0046553C"/>
    <w:rsid w:val="00466123"/>
    <w:rsid w:val="00466BDD"/>
    <w:rsid w:val="00467A3F"/>
    <w:rsid w:val="004701B9"/>
    <w:rsid w:val="004711D4"/>
    <w:rsid w:val="004720FB"/>
    <w:rsid w:val="00472CC1"/>
    <w:rsid w:val="00474699"/>
    <w:rsid w:val="00475283"/>
    <w:rsid w:val="00475FEA"/>
    <w:rsid w:val="00480DDD"/>
    <w:rsid w:val="00481A08"/>
    <w:rsid w:val="00481E41"/>
    <w:rsid w:val="00481FB9"/>
    <w:rsid w:val="004831CD"/>
    <w:rsid w:val="00483C24"/>
    <w:rsid w:val="00484368"/>
    <w:rsid w:val="004862C1"/>
    <w:rsid w:val="00487AAD"/>
    <w:rsid w:val="00487F15"/>
    <w:rsid w:val="00490F6A"/>
    <w:rsid w:val="00491069"/>
    <w:rsid w:val="0049327F"/>
    <w:rsid w:val="00494081"/>
    <w:rsid w:val="0049675E"/>
    <w:rsid w:val="00496850"/>
    <w:rsid w:val="004A0050"/>
    <w:rsid w:val="004A0A22"/>
    <w:rsid w:val="004A1558"/>
    <w:rsid w:val="004A3D7F"/>
    <w:rsid w:val="004A49D2"/>
    <w:rsid w:val="004A49EA"/>
    <w:rsid w:val="004A5113"/>
    <w:rsid w:val="004A6E10"/>
    <w:rsid w:val="004A7D38"/>
    <w:rsid w:val="004B0686"/>
    <w:rsid w:val="004B21FF"/>
    <w:rsid w:val="004B2F38"/>
    <w:rsid w:val="004B57CC"/>
    <w:rsid w:val="004B6341"/>
    <w:rsid w:val="004B67F0"/>
    <w:rsid w:val="004C07C4"/>
    <w:rsid w:val="004C13E1"/>
    <w:rsid w:val="004C1A54"/>
    <w:rsid w:val="004C252D"/>
    <w:rsid w:val="004C265B"/>
    <w:rsid w:val="004C2750"/>
    <w:rsid w:val="004C2B85"/>
    <w:rsid w:val="004C2D9F"/>
    <w:rsid w:val="004C2EC5"/>
    <w:rsid w:val="004C326A"/>
    <w:rsid w:val="004C5D5B"/>
    <w:rsid w:val="004D0070"/>
    <w:rsid w:val="004D020D"/>
    <w:rsid w:val="004D02A0"/>
    <w:rsid w:val="004D0F38"/>
    <w:rsid w:val="004D1B94"/>
    <w:rsid w:val="004D529B"/>
    <w:rsid w:val="004D602D"/>
    <w:rsid w:val="004D6A5B"/>
    <w:rsid w:val="004D6EFC"/>
    <w:rsid w:val="004D7B88"/>
    <w:rsid w:val="004E04A6"/>
    <w:rsid w:val="004E0C6A"/>
    <w:rsid w:val="004E1A5B"/>
    <w:rsid w:val="004E2F2F"/>
    <w:rsid w:val="004E3E32"/>
    <w:rsid w:val="004E462B"/>
    <w:rsid w:val="004E5830"/>
    <w:rsid w:val="004E6C49"/>
    <w:rsid w:val="004E6C71"/>
    <w:rsid w:val="004E6FDF"/>
    <w:rsid w:val="004E76FB"/>
    <w:rsid w:val="004E788A"/>
    <w:rsid w:val="004E7DD8"/>
    <w:rsid w:val="004F11D2"/>
    <w:rsid w:val="004F1298"/>
    <w:rsid w:val="004F34C3"/>
    <w:rsid w:val="004F43B7"/>
    <w:rsid w:val="004F5198"/>
    <w:rsid w:val="004F7AC9"/>
    <w:rsid w:val="00501114"/>
    <w:rsid w:val="00502B39"/>
    <w:rsid w:val="0050425E"/>
    <w:rsid w:val="0050575B"/>
    <w:rsid w:val="00506000"/>
    <w:rsid w:val="00510403"/>
    <w:rsid w:val="00513EE8"/>
    <w:rsid w:val="00514D60"/>
    <w:rsid w:val="00515390"/>
    <w:rsid w:val="00515C98"/>
    <w:rsid w:val="00516CF2"/>
    <w:rsid w:val="0051799E"/>
    <w:rsid w:val="00522AAF"/>
    <w:rsid w:val="005245D8"/>
    <w:rsid w:val="00526A6C"/>
    <w:rsid w:val="00526EAA"/>
    <w:rsid w:val="0053079F"/>
    <w:rsid w:val="005318F9"/>
    <w:rsid w:val="00532D9F"/>
    <w:rsid w:val="00532E94"/>
    <w:rsid w:val="00533380"/>
    <w:rsid w:val="005345B5"/>
    <w:rsid w:val="00535A5E"/>
    <w:rsid w:val="00535F9D"/>
    <w:rsid w:val="005363B6"/>
    <w:rsid w:val="005373E5"/>
    <w:rsid w:val="005410AD"/>
    <w:rsid w:val="00541C5C"/>
    <w:rsid w:val="00541DEB"/>
    <w:rsid w:val="0054217E"/>
    <w:rsid w:val="005426BF"/>
    <w:rsid w:val="00542F24"/>
    <w:rsid w:val="0054335E"/>
    <w:rsid w:val="00543483"/>
    <w:rsid w:val="005436FA"/>
    <w:rsid w:val="005437D0"/>
    <w:rsid w:val="00543DB9"/>
    <w:rsid w:val="00543FE1"/>
    <w:rsid w:val="005444E9"/>
    <w:rsid w:val="00544B7D"/>
    <w:rsid w:val="00546D61"/>
    <w:rsid w:val="00547B3A"/>
    <w:rsid w:val="00551185"/>
    <w:rsid w:val="00552B14"/>
    <w:rsid w:val="005543C7"/>
    <w:rsid w:val="00554A64"/>
    <w:rsid w:val="0055546D"/>
    <w:rsid w:val="005556E4"/>
    <w:rsid w:val="00555A24"/>
    <w:rsid w:val="00555B04"/>
    <w:rsid w:val="00556B99"/>
    <w:rsid w:val="00561742"/>
    <w:rsid w:val="00562AD2"/>
    <w:rsid w:val="00562DB5"/>
    <w:rsid w:val="0056573E"/>
    <w:rsid w:val="00565FF9"/>
    <w:rsid w:val="00566AB9"/>
    <w:rsid w:val="00566E67"/>
    <w:rsid w:val="00570251"/>
    <w:rsid w:val="00570E63"/>
    <w:rsid w:val="005716A1"/>
    <w:rsid w:val="00571A42"/>
    <w:rsid w:val="00571ACE"/>
    <w:rsid w:val="00572A00"/>
    <w:rsid w:val="005775ED"/>
    <w:rsid w:val="005802C5"/>
    <w:rsid w:val="00581A10"/>
    <w:rsid w:val="00581A9B"/>
    <w:rsid w:val="005838EB"/>
    <w:rsid w:val="00584CB5"/>
    <w:rsid w:val="00585407"/>
    <w:rsid w:val="005856CB"/>
    <w:rsid w:val="00585BA1"/>
    <w:rsid w:val="00586508"/>
    <w:rsid w:val="005903DE"/>
    <w:rsid w:val="0059198B"/>
    <w:rsid w:val="00591A4B"/>
    <w:rsid w:val="00593295"/>
    <w:rsid w:val="005932AA"/>
    <w:rsid w:val="00593986"/>
    <w:rsid w:val="005939A6"/>
    <w:rsid w:val="00593FA1"/>
    <w:rsid w:val="00597EBD"/>
    <w:rsid w:val="005A0433"/>
    <w:rsid w:val="005A04F8"/>
    <w:rsid w:val="005A17B9"/>
    <w:rsid w:val="005A1A32"/>
    <w:rsid w:val="005A1B4C"/>
    <w:rsid w:val="005A20DA"/>
    <w:rsid w:val="005A424B"/>
    <w:rsid w:val="005A4865"/>
    <w:rsid w:val="005A4BD1"/>
    <w:rsid w:val="005A4C81"/>
    <w:rsid w:val="005B0C35"/>
    <w:rsid w:val="005B0E71"/>
    <w:rsid w:val="005B0E84"/>
    <w:rsid w:val="005B48F0"/>
    <w:rsid w:val="005B5262"/>
    <w:rsid w:val="005B61A7"/>
    <w:rsid w:val="005B7089"/>
    <w:rsid w:val="005C0F28"/>
    <w:rsid w:val="005C324E"/>
    <w:rsid w:val="005C4474"/>
    <w:rsid w:val="005C4781"/>
    <w:rsid w:val="005C5A45"/>
    <w:rsid w:val="005D0375"/>
    <w:rsid w:val="005D0E44"/>
    <w:rsid w:val="005D25B3"/>
    <w:rsid w:val="005D25DE"/>
    <w:rsid w:val="005D389D"/>
    <w:rsid w:val="005D594B"/>
    <w:rsid w:val="005D63F1"/>
    <w:rsid w:val="005D6A13"/>
    <w:rsid w:val="005D7E83"/>
    <w:rsid w:val="005E142E"/>
    <w:rsid w:val="005E1E11"/>
    <w:rsid w:val="005E2AD2"/>
    <w:rsid w:val="005E33CC"/>
    <w:rsid w:val="005E4333"/>
    <w:rsid w:val="005E5332"/>
    <w:rsid w:val="005E6291"/>
    <w:rsid w:val="005E7CDE"/>
    <w:rsid w:val="005F0229"/>
    <w:rsid w:val="005F14B4"/>
    <w:rsid w:val="005F279F"/>
    <w:rsid w:val="005F292D"/>
    <w:rsid w:val="005F3780"/>
    <w:rsid w:val="005F3941"/>
    <w:rsid w:val="005F64E9"/>
    <w:rsid w:val="005F70CC"/>
    <w:rsid w:val="00600132"/>
    <w:rsid w:val="006026D9"/>
    <w:rsid w:val="00603094"/>
    <w:rsid w:val="00603893"/>
    <w:rsid w:val="006039F5"/>
    <w:rsid w:val="00603DCE"/>
    <w:rsid w:val="00604DB7"/>
    <w:rsid w:val="00604EAA"/>
    <w:rsid w:val="006054C9"/>
    <w:rsid w:val="006060E6"/>
    <w:rsid w:val="00606312"/>
    <w:rsid w:val="00607341"/>
    <w:rsid w:val="00607EE0"/>
    <w:rsid w:val="00611084"/>
    <w:rsid w:val="006136AC"/>
    <w:rsid w:val="00613930"/>
    <w:rsid w:val="0061440B"/>
    <w:rsid w:val="00616117"/>
    <w:rsid w:val="00617B2E"/>
    <w:rsid w:val="00621FC6"/>
    <w:rsid w:val="006234D2"/>
    <w:rsid w:val="006239E7"/>
    <w:rsid w:val="00624D94"/>
    <w:rsid w:val="006253D0"/>
    <w:rsid w:val="00625575"/>
    <w:rsid w:val="00626694"/>
    <w:rsid w:val="006279C1"/>
    <w:rsid w:val="00627EF1"/>
    <w:rsid w:val="00630230"/>
    <w:rsid w:val="006329BF"/>
    <w:rsid w:val="00635028"/>
    <w:rsid w:val="00635943"/>
    <w:rsid w:val="00636AFB"/>
    <w:rsid w:val="006379B2"/>
    <w:rsid w:val="0064062F"/>
    <w:rsid w:val="006410FE"/>
    <w:rsid w:val="006448D7"/>
    <w:rsid w:val="00644DE1"/>
    <w:rsid w:val="00645238"/>
    <w:rsid w:val="00645373"/>
    <w:rsid w:val="00645FA0"/>
    <w:rsid w:val="00646D76"/>
    <w:rsid w:val="00651F7D"/>
    <w:rsid w:val="006532C7"/>
    <w:rsid w:val="00655386"/>
    <w:rsid w:val="0065565C"/>
    <w:rsid w:val="006557AC"/>
    <w:rsid w:val="006567BC"/>
    <w:rsid w:val="00656C46"/>
    <w:rsid w:val="00657187"/>
    <w:rsid w:val="00663E69"/>
    <w:rsid w:val="00665E47"/>
    <w:rsid w:val="00666B88"/>
    <w:rsid w:val="00673620"/>
    <w:rsid w:val="00673CD2"/>
    <w:rsid w:val="00675EFE"/>
    <w:rsid w:val="00676CA0"/>
    <w:rsid w:val="00677C4C"/>
    <w:rsid w:val="006807DD"/>
    <w:rsid w:val="006816DD"/>
    <w:rsid w:val="00683748"/>
    <w:rsid w:val="00683E6B"/>
    <w:rsid w:val="00684E5E"/>
    <w:rsid w:val="00685325"/>
    <w:rsid w:val="006855A7"/>
    <w:rsid w:val="00685884"/>
    <w:rsid w:val="00685B7B"/>
    <w:rsid w:val="0068613C"/>
    <w:rsid w:val="00686C40"/>
    <w:rsid w:val="006877C3"/>
    <w:rsid w:val="00691685"/>
    <w:rsid w:val="00692653"/>
    <w:rsid w:val="006927E9"/>
    <w:rsid w:val="006928DC"/>
    <w:rsid w:val="00692942"/>
    <w:rsid w:val="00692B2A"/>
    <w:rsid w:val="006934BB"/>
    <w:rsid w:val="0069448F"/>
    <w:rsid w:val="00694A4D"/>
    <w:rsid w:val="006954D1"/>
    <w:rsid w:val="00697C59"/>
    <w:rsid w:val="006A1445"/>
    <w:rsid w:val="006A260C"/>
    <w:rsid w:val="006A3075"/>
    <w:rsid w:val="006A47C9"/>
    <w:rsid w:val="006A4852"/>
    <w:rsid w:val="006A4C3E"/>
    <w:rsid w:val="006A533F"/>
    <w:rsid w:val="006A6DEA"/>
    <w:rsid w:val="006A6DF0"/>
    <w:rsid w:val="006B09ED"/>
    <w:rsid w:val="006B2683"/>
    <w:rsid w:val="006B2928"/>
    <w:rsid w:val="006B3022"/>
    <w:rsid w:val="006B49CF"/>
    <w:rsid w:val="006B5BFC"/>
    <w:rsid w:val="006B6C18"/>
    <w:rsid w:val="006C151C"/>
    <w:rsid w:val="006C24F2"/>
    <w:rsid w:val="006C3073"/>
    <w:rsid w:val="006C7617"/>
    <w:rsid w:val="006D02E3"/>
    <w:rsid w:val="006D0931"/>
    <w:rsid w:val="006D0D93"/>
    <w:rsid w:val="006D104F"/>
    <w:rsid w:val="006D1CFC"/>
    <w:rsid w:val="006D2509"/>
    <w:rsid w:val="006D41C5"/>
    <w:rsid w:val="006D45A8"/>
    <w:rsid w:val="006D50A9"/>
    <w:rsid w:val="006D6095"/>
    <w:rsid w:val="006D6ABC"/>
    <w:rsid w:val="006D6EAE"/>
    <w:rsid w:val="006D7314"/>
    <w:rsid w:val="006D764A"/>
    <w:rsid w:val="006D7A90"/>
    <w:rsid w:val="006D7ABA"/>
    <w:rsid w:val="006D7D46"/>
    <w:rsid w:val="006D7DAA"/>
    <w:rsid w:val="006E2A6B"/>
    <w:rsid w:val="006E2C93"/>
    <w:rsid w:val="006E2F7B"/>
    <w:rsid w:val="006E39A7"/>
    <w:rsid w:val="006E4D4E"/>
    <w:rsid w:val="006E57FD"/>
    <w:rsid w:val="006E69EA"/>
    <w:rsid w:val="006F3026"/>
    <w:rsid w:val="006F36C0"/>
    <w:rsid w:val="006F622C"/>
    <w:rsid w:val="007016BD"/>
    <w:rsid w:val="0070223D"/>
    <w:rsid w:val="00703C95"/>
    <w:rsid w:val="00705315"/>
    <w:rsid w:val="00705877"/>
    <w:rsid w:val="00707BA0"/>
    <w:rsid w:val="007107AE"/>
    <w:rsid w:val="00710DC5"/>
    <w:rsid w:val="007113FD"/>
    <w:rsid w:val="00712B89"/>
    <w:rsid w:val="00713943"/>
    <w:rsid w:val="00715120"/>
    <w:rsid w:val="007157F1"/>
    <w:rsid w:val="00715CE6"/>
    <w:rsid w:val="00715F5B"/>
    <w:rsid w:val="00716163"/>
    <w:rsid w:val="0071721A"/>
    <w:rsid w:val="00717E2E"/>
    <w:rsid w:val="007215E9"/>
    <w:rsid w:val="00721AE0"/>
    <w:rsid w:val="00721C7A"/>
    <w:rsid w:val="00722401"/>
    <w:rsid w:val="00722D64"/>
    <w:rsid w:val="00723987"/>
    <w:rsid w:val="0072441A"/>
    <w:rsid w:val="00726A48"/>
    <w:rsid w:val="00727347"/>
    <w:rsid w:val="00727598"/>
    <w:rsid w:val="007308B9"/>
    <w:rsid w:val="007336DA"/>
    <w:rsid w:val="007358C4"/>
    <w:rsid w:val="00735D34"/>
    <w:rsid w:val="007368F3"/>
    <w:rsid w:val="00736B7E"/>
    <w:rsid w:val="007405B9"/>
    <w:rsid w:val="00741D42"/>
    <w:rsid w:val="00743CFC"/>
    <w:rsid w:val="0074491A"/>
    <w:rsid w:val="00744993"/>
    <w:rsid w:val="00747AA2"/>
    <w:rsid w:val="00750473"/>
    <w:rsid w:val="007515A7"/>
    <w:rsid w:val="007519D2"/>
    <w:rsid w:val="00753461"/>
    <w:rsid w:val="0075357E"/>
    <w:rsid w:val="0075364D"/>
    <w:rsid w:val="0075391D"/>
    <w:rsid w:val="00753FBB"/>
    <w:rsid w:val="0075647B"/>
    <w:rsid w:val="00756A18"/>
    <w:rsid w:val="00760A36"/>
    <w:rsid w:val="00761442"/>
    <w:rsid w:val="00761FF0"/>
    <w:rsid w:val="00763141"/>
    <w:rsid w:val="0076347F"/>
    <w:rsid w:val="00763580"/>
    <w:rsid w:val="00764266"/>
    <w:rsid w:val="00764384"/>
    <w:rsid w:val="00765531"/>
    <w:rsid w:val="007677C0"/>
    <w:rsid w:val="00770B92"/>
    <w:rsid w:val="007715D2"/>
    <w:rsid w:val="00771632"/>
    <w:rsid w:val="00771B94"/>
    <w:rsid w:val="00774216"/>
    <w:rsid w:val="00774892"/>
    <w:rsid w:val="00774B75"/>
    <w:rsid w:val="00775EC5"/>
    <w:rsid w:val="0077721A"/>
    <w:rsid w:val="00777758"/>
    <w:rsid w:val="00777B7A"/>
    <w:rsid w:val="007806AE"/>
    <w:rsid w:val="00782D0C"/>
    <w:rsid w:val="0078309E"/>
    <w:rsid w:val="00783192"/>
    <w:rsid w:val="00783A8F"/>
    <w:rsid w:val="00783D3C"/>
    <w:rsid w:val="00783F2D"/>
    <w:rsid w:val="00784A2E"/>
    <w:rsid w:val="00787DAB"/>
    <w:rsid w:val="00791143"/>
    <w:rsid w:val="00791251"/>
    <w:rsid w:val="00791E9B"/>
    <w:rsid w:val="00791F8B"/>
    <w:rsid w:val="00793084"/>
    <w:rsid w:val="00794090"/>
    <w:rsid w:val="00794553"/>
    <w:rsid w:val="00795598"/>
    <w:rsid w:val="00797336"/>
    <w:rsid w:val="007A0240"/>
    <w:rsid w:val="007A3126"/>
    <w:rsid w:val="007A3F35"/>
    <w:rsid w:val="007A4376"/>
    <w:rsid w:val="007A5510"/>
    <w:rsid w:val="007B0665"/>
    <w:rsid w:val="007B0733"/>
    <w:rsid w:val="007B10E8"/>
    <w:rsid w:val="007B18BA"/>
    <w:rsid w:val="007B4D0E"/>
    <w:rsid w:val="007B520B"/>
    <w:rsid w:val="007C053D"/>
    <w:rsid w:val="007C0F6F"/>
    <w:rsid w:val="007C12A0"/>
    <w:rsid w:val="007C16B1"/>
    <w:rsid w:val="007C196E"/>
    <w:rsid w:val="007C2828"/>
    <w:rsid w:val="007C2919"/>
    <w:rsid w:val="007C2D37"/>
    <w:rsid w:val="007C48AF"/>
    <w:rsid w:val="007C53F9"/>
    <w:rsid w:val="007C58C2"/>
    <w:rsid w:val="007C6012"/>
    <w:rsid w:val="007D0C2E"/>
    <w:rsid w:val="007D4091"/>
    <w:rsid w:val="007D48FD"/>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CB8"/>
    <w:rsid w:val="007F6D12"/>
    <w:rsid w:val="007F73EB"/>
    <w:rsid w:val="0080039B"/>
    <w:rsid w:val="00801297"/>
    <w:rsid w:val="00806277"/>
    <w:rsid w:val="00806DBB"/>
    <w:rsid w:val="00807B9C"/>
    <w:rsid w:val="00810C04"/>
    <w:rsid w:val="008116CA"/>
    <w:rsid w:val="00812340"/>
    <w:rsid w:val="0081308D"/>
    <w:rsid w:val="00813692"/>
    <w:rsid w:val="0081473D"/>
    <w:rsid w:val="00814959"/>
    <w:rsid w:val="00814E23"/>
    <w:rsid w:val="00815470"/>
    <w:rsid w:val="00815E0D"/>
    <w:rsid w:val="00817479"/>
    <w:rsid w:val="008212BE"/>
    <w:rsid w:val="00822743"/>
    <w:rsid w:val="0082461F"/>
    <w:rsid w:val="00825F55"/>
    <w:rsid w:val="0082686D"/>
    <w:rsid w:val="00831909"/>
    <w:rsid w:val="00831D08"/>
    <w:rsid w:val="008323EF"/>
    <w:rsid w:val="00832408"/>
    <w:rsid w:val="0083519F"/>
    <w:rsid w:val="00835653"/>
    <w:rsid w:val="0083664A"/>
    <w:rsid w:val="0084019B"/>
    <w:rsid w:val="008424A0"/>
    <w:rsid w:val="008427B7"/>
    <w:rsid w:val="00844D26"/>
    <w:rsid w:val="00844F36"/>
    <w:rsid w:val="00845037"/>
    <w:rsid w:val="008454C5"/>
    <w:rsid w:val="0084555C"/>
    <w:rsid w:val="0084595A"/>
    <w:rsid w:val="00846501"/>
    <w:rsid w:val="0084690D"/>
    <w:rsid w:val="008501C8"/>
    <w:rsid w:val="008513F6"/>
    <w:rsid w:val="00851B75"/>
    <w:rsid w:val="008521C4"/>
    <w:rsid w:val="008524B3"/>
    <w:rsid w:val="00852B63"/>
    <w:rsid w:val="008550A6"/>
    <w:rsid w:val="00855B05"/>
    <w:rsid w:val="0085607A"/>
    <w:rsid w:val="00856488"/>
    <w:rsid w:val="00862F22"/>
    <w:rsid w:val="00863FDF"/>
    <w:rsid w:val="00864D40"/>
    <w:rsid w:val="00865C21"/>
    <w:rsid w:val="00866ACC"/>
    <w:rsid w:val="00867109"/>
    <w:rsid w:val="008676AD"/>
    <w:rsid w:val="00867A28"/>
    <w:rsid w:val="0087085A"/>
    <w:rsid w:val="00873485"/>
    <w:rsid w:val="00873F0F"/>
    <w:rsid w:val="00874CD6"/>
    <w:rsid w:val="00874E19"/>
    <w:rsid w:val="00875E39"/>
    <w:rsid w:val="0087664F"/>
    <w:rsid w:val="00877D07"/>
    <w:rsid w:val="00880447"/>
    <w:rsid w:val="00881A05"/>
    <w:rsid w:val="00882362"/>
    <w:rsid w:val="0088261D"/>
    <w:rsid w:val="0088316D"/>
    <w:rsid w:val="008831CC"/>
    <w:rsid w:val="0088415B"/>
    <w:rsid w:val="00884FF4"/>
    <w:rsid w:val="00885062"/>
    <w:rsid w:val="008851D8"/>
    <w:rsid w:val="00885D9F"/>
    <w:rsid w:val="00886BBB"/>
    <w:rsid w:val="00886EDC"/>
    <w:rsid w:val="00890E3A"/>
    <w:rsid w:val="00891BA5"/>
    <w:rsid w:val="00893154"/>
    <w:rsid w:val="00895011"/>
    <w:rsid w:val="00895C58"/>
    <w:rsid w:val="008960A4"/>
    <w:rsid w:val="008979E3"/>
    <w:rsid w:val="00897BB1"/>
    <w:rsid w:val="008A0FB1"/>
    <w:rsid w:val="008A3109"/>
    <w:rsid w:val="008A4244"/>
    <w:rsid w:val="008A436D"/>
    <w:rsid w:val="008A4CB9"/>
    <w:rsid w:val="008A5B0C"/>
    <w:rsid w:val="008A5F16"/>
    <w:rsid w:val="008A7248"/>
    <w:rsid w:val="008A7A41"/>
    <w:rsid w:val="008B02D6"/>
    <w:rsid w:val="008B0D50"/>
    <w:rsid w:val="008B13B8"/>
    <w:rsid w:val="008B196A"/>
    <w:rsid w:val="008B529A"/>
    <w:rsid w:val="008B5623"/>
    <w:rsid w:val="008B6BB7"/>
    <w:rsid w:val="008B6BBE"/>
    <w:rsid w:val="008B75E4"/>
    <w:rsid w:val="008B78DA"/>
    <w:rsid w:val="008B7C38"/>
    <w:rsid w:val="008C0047"/>
    <w:rsid w:val="008C0C60"/>
    <w:rsid w:val="008C0F1D"/>
    <w:rsid w:val="008C1DFC"/>
    <w:rsid w:val="008C2707"/>
    <w:rsid w:val="008C34A1"/>
    <w:rsid w:val="008C51D8"/>
    <w:rsid w:val="008C5B1B"/>
    <w:rsid w:val="008C5BBC"/>
    <w:rsid w:val="008C6131"/>
    <w:rsid w:val="008C6C26"/>
    <w:rsid w:val="008C7695"/>
    <w:rsid w:val="008D04FD"/>
    <w:rsid w:val="008D1693"/>
    <w:rsid w:val="008D3837"/>
    <w:rsid w:val="008D3A9C"/>
    <w:rsid w:val="008D3BA1"/>
    <w:rsid w:val="008D45CC"/>
    <w:rsid w:val="008D4901"/>
    <w:rsid w:val="008D4E62"/>
    <w:rsid w:val="008D532B"/>
    <w:rsid w:val="008D5DA7"/>
    <w:rsid w:val="008D5E4E"/>
    <w:rsid w:val="008E0C81"/>
    <w:rsid w:val="008E193F"/>
    <w:rsid w:val="008E4DA8"/>
    <w:rsid w:val="008E58B0"/>
    <w:rsid w:val="008E5FDC"/>
    <w:rsid w:val="008E7723"/>
    <w:rsid w:val="008E78C9"/>
    <w:rsid w:val="008F151C"/>
    <w:rsid w:val="008F3E41"/>
    <w:rsid w:val="008F5426"/>
    <w:rsid w:val="008F5DD4"/>
    <w:rsid w:val="008F6B4B"/>
    <w:rsid w:val="008F72A8"/>
    <w:rsid w:val="00900123"/>
    <w:rsid w:val="00901E67"/>
    <w:rsid w:val="00902326"/>
    <w:rsid w:val="00902476"/>
    <w:rsid w:val="0090273E"/>
    <w:rsid w:val="009049B1"/>
    <w:rsid w:val="009050C6"/>
    <w:rsid w:val="0090591E"/>
    <w:rsid w:val="00905A05"/>
    <w:rsid w:val="0090679C"/>
    <w:rsid w:val="00912E62"/>
    <w:rsid w:val="009136EB"/>
    <w:rsid w:val="00913920"/>
    <w:rsid w:val="00915D31"/>
    <w:rsid w:val="00915D5C"/>
    <w:rsid w:val="00915F83"/>
    <w:rsid w:val="00917B26"/>
    <w:rsid w:val="00917D55"/>
    <w:rsid w:val="00920C25"/>
    <w:rsid w:val="0092447F"/>
    <w:rsid w:val="00924973"/>
    <w:rsid w:val="009268CF"/>
    <w:rsid w:val="0092704D"/>
    <w:rsid w:val="0093083A"/>
    <w:rsid w:val="00930D41"/>
    <w:rsid w:val="00930F36"/>
    <w:rsid w:val="0093101B"/>
    <w:rsid w:val="00932AE8"/>
    <w:rsid w:val="00933B22"/>
    <w:rsid w:val="0093598C"/>
    <w:rsid w:val="0093759A"/>
    <w:rsid w:val="009421B1"/>
    <w:rsid w:val="009426FC"/>
    <w:rsid w:val="00943646"/>
    <w:rsid w:val="009444B9"/>
    <w:rsid w:val="00944686"/>
    <w:rsid w:val="00945414"/>
    <w:rsid w:val="00945639"/>
    <w:rsid w:val="009465C7"/>
    <w:rsid w:val="009506EC"/>
    <w:rsid w:val="00950D21"/>
    <w:rsid w:val="009529DD"/>
    <w:rsid w:val="00952B47"/>
    <w:rsid w:val="009541D1"/>
    <w:rsid w:val="009553CC"/>
    <w:rsid w:val="00955608"/>
    <w:rsid w:val="00955DBB"/>
    <w:rsid w:val="00956584"/>
    <w:rsid w:val="00957F15"/>
    <w:rsid w:val="00960493"/>
    <w:rsid w:val="009618DB"/>
    <w:rsid w:val="009620A9"/>
    <w:rsid w:val="00962798"/>
    <w:rsid w:val="009628B3"/>
    <w:rsid w:val="00964E25"/>
    <w:rsid w:val="00966305"/>
    <w:rsid w:val="0096782B"/>
    <w:rsid w:val="00967CAA"/>
    <w:rsid w:val="00967CCC"/>
    <w:rsid w:val="009716A9"/>
    <w:rsid w:val="00972872"/>
    <w:rsid w:val="00974237"/>
    <w:rsid w:val="00974E91"/>
    <w:rsid w:val="009768CC"/>
    <w:rsid w:val="00980818"/>
    <w:rsid w:val="00982397"/>
    <w:rsid w:val="00983CCF"/>
    <w:rsid w:val="00983FF3"/>
    <w:rsid w:val="00984426"/>
    <w:rsid w:val="009847F4"/>
    <w:rsid w:val="00984CED"/>
    <w:rsid w:val="00984E78"/>
    <w:rsid w:val="00986DB0"/>
    <w:rsid w:val="0098763F"/>
    <w:rsid w:val="00990107"/>
    <w:rsid w:val="00991625"/>
    <w:rsid w:val="0099213A"/>
    <w:rsid w:val="00992B84"/>
    <w:rsid w:val="009942A5"/>
    <w:rsid w:val="0099438E"/>
    <w:rsid w:val="00995353"/>
    <w:rsid w:val="009A0DC3"/>
    <w:rsid w:val="009A167A"/>
    <w:rsid w:val="009A19ED"/>
    <w:rsid w:val="009A1E4D"/>
    <w:rsid w:val="009A2589"/>
    <w:rsid w:val="009A2C47"/>
    <w:rsid w:val="009A38BD"/>
    <w:rsid w:val="009A39A3"/>
    <w:rsid w:val="009A3CD4"/>
    <w:rsid w:val="009A4357"/>
    <w:rsid w:val="009A5810"/>
    <w:rsid w:val="009A5814"/>
    <w:rsid w:val="009A7642"/>
    <w:rsid w:val="009B040B"/>
    <w:rsid w:val="009B0499"/>
    <w:rsid w:val="009B0B6F"/>
    <w:rsid w:val="009B0FF7"/>
    <w:rsid w:val="009B1A85"/>
    <w:rsid w:val="009B1F1E"/>
    <w:rsid w:val="009B1F67"/>
    <w:rsid w:val="009B229D"/>
    <w:rsid w:val="009B4B85"/>
    <w:rsid w:val="009B570F"/>
    <w:rsid w:val="009B61C5"/>
    <w:rsid w:val="009C08FA"/>
    <w:rsid w:val="009C2625"/>
    <w:rsid w:val="009C4C06"/>
    <w:rsid w:val="009C5458"/>
    <w:rsid w:val="009D0DC4"/>
    <w:rsid w:val="009D0FE7"/>
    <w:rsid w:val="009D198C"/>
    <w:rsid w:val="009D22EE"/>
    <w:rsid w:val="009D317D"/>
    <w:rsid w:val="009D32BE"/>
    <w:rsid w:val="009D36AF"/>
    <w:rsid w:val="009D3975"/>
    <w:rsid w:val="009D463A"/>
    <w:rsid w:val="009D4F32"/>
    <w:rsid w:val="009D4F6D"/>
    <w:rsid w:val="009D54B5"/>
    <w:rsid w:val="009D780A"/>
    <w:rsid w:val="009E1867"/>
    <w:rsid w:val="009E1CCC"/>
    <w:rsid w:val="009E2B1F"/>
    <w:rsid w:val="009E3F70"/>
    <w:rsid w:val="009E4742"/>
    <w:rsid w:val="009E7160"/>
    <w:rsid w:val="009E79B4"/>
    <w:rsid w:val="009F03F5"/>
    <w:rsid w:val="009F0671"/>
    <w:rsid w:val="009F0B64"/>
    <w:rsid w:val="009F3608"/>
    <w:rsid w:val="009F36F4"/>
    <w:rsid w:val="009F375E"/>
    <w:rsid w:val="009F5CA3"/>
    <w:rsid w:val="009F6EF2"/>
    <w:rsid w:val="00A00B66"/>
    <w:rsid w:val="00A01401"/>
    <w:rsid w:val="00A01DE2"/>
    <w:rsid w:val="00A026F5"/>
    <w:rsid w:val="00A02ADF"/>
    <w:rsid w:val="00A03246"/>
    <w:rsid w:val="00A04414"/>
    <w:rsid w:val="00A04D3A"/>
    <w:rsid w:val="00A0610F"/>
    <w:rsid w:val="00A07128"/>
    <w:rsid w:val="00A106AA"/>
    <w:rsid w:val="00A10A95"/>
    <w:rsid w:val="00A11165"/>
    <w:rsid w:val="00A1197E"/>
    <w:rsid w:val="00A1296D"/>
    <w:rsid w:val="00A132F8"/>
    <w:rsid w:val="00A13339"/>
    <w:rsid w:val="00A14EB9"/>
    <w:rsid w:val="00A14EEA"/>
    <w:rsid w:val="00A15880"/>
    <w:rsid w:val="00A16D8C"/>
    <w:rsid w:val="00A17A3C"/>
    <w:rsid w:val="00A20D30"/>
    <w:rsid w:val="00A2226B"/>
    <w:rsid w:val="00A22F08"/>
    <w:rsid w:val="00A2309C"/>
    <w:rsid w:val="00A23BE7"/>
    <w:rsid w:val="00A24A00"/>
    <w:rsid w:val="00A24BDC"/>
    <w:rsid w:val="00A26361"/>
    <w:rsid w:val="00A2748C"/>
    <w:rsid w:val="00A27A21"/>
    <w:rsid w:val="00A30312"/>
    <w:rsid w:val="00A30403"/>
    <w:rsid w:val="00A31230"/>
    <w:rsid w:val="00A31B78"/>
    <w:rsid w:val="00A32571"/>
    <w:rsid w:val="00A33B53"/>
    <w:rsid w:val="00A34B70"/>
    <w:rsid w:val="00A35CE5"/>
    <w:rsid w:val="00A367CB"/>
    <w:rsid w:val="00A37E3F"/>
    <w:rsid w:val="00A42703"/>
    <w:rsid w:val="00A43451"/>
    <w:rsid w:val="00A45194"/>
    <w:rsid w:val="00A45684"/>
    <w:rsid w:val="00A45E65"/>
    <w:rsid w:val="00A46ED7"/>
    <w:rsid w:val="00A478C2"/>
    <w:rsid w:val="00A516BD"/>
    <w:rsid w:val="00A5178E"/>
    <w:rsid w:val="00A525DF"/>
    <w:rsid w:val="00A53330"/>
    <w:rsid w:val="00A534D0"/>
    <w:rsid w:val="00A55150"/>
    <w:rsid w:val="00A56CED"/>
    <w:rsid w:val="00A6146C"/>
    <w:rsid w:val="00A6347F"/>
    <w:rsid w:val="00A64B4D"/>
    <w:rsid w:val="00A66CFA"/>
    <w:rsid w:val="00A67203"/>
    <w:rsid w:val="00A6770C"/>
    <w:rsid w:val="00A67D3F"/>
    <w:rsid w:val="00A7036F"/>
    <w:rsid w:val="00A705D7"/>
    <w:rsid w:val="00A706AC"/>
    <w:rsid w:val="00A72325"/>
    <w:rsid w:val="00A72D60"/>
    <w:rsid w:val="00A75584"/>
    <w:rsid w:val="00A76679"/>
    <w:rsid w:val="00A76F71"/>
    <w:rsid w:val="00A77FFD"/>
    <w:rsid w:val="00A8058B"/>
    <w:rsid w:val="00A817D8"/>
    <w:rsid w:val="00A81FD1"/>
    <w:rsid w:val="00A84162"/>
    <w:rsid w:val="00A860E1"/>
    <w:rsid w:val="00A877B7"/>
    <w:rsid w:val="00A90112"/>
    <w:rsid w:val="00A91030"/>
    <w:rsid w:val="00A92D2F"/>
    <w:rsid w:val="00A969BA"/>
    <w:rsid w:val="00A96A81"/>
    <w:rsid w:val="00A970EB"/>
    <w:rsid w:val="00AA05E1"/>
    <w:rsid w:val="00AA0C9D"/>
    <w:rsid w:val="00AA1152"/>
    <w:rsid w:val="00AA1E98"/>
    <w:rsid w:val="00AA2401"/>
    <w:rsid w:val="00AA2AE0"/>
    <w:rsid w:val="00AA2FF9"/>
    <w:rsid w:val="00AA3E85"/>
    <w:rsid w:val="00AA4553"/>
    <w:rsid w:val="00AA4632"/>
    <w:rsid w:val="00AA4CF6"/>
    <w:rsid w:val="00AA4E59"/>
    <w:rsid w:val="00AA5FD7"/>
    <w:rsid w:val="00AA6FEC"/>
    <w:rsid w:val="00AA753F"/>
    <w:rsid w:val="00AB06F3"/>
    <w:rsid w:val="00AB144E"/>
    <w:rsid w:val="00AB3DDA"/>
    <w:rsid w:val="00AB4A24"/>
    <w:rsid w:val="00AB5B89"/>
    <w:rsid w:val="00AB6030"/>
    <w:rsid w:val="00AB6A40"/>
    <w:rsid w:val="00AC2346"/>
    <w:rsid w:val="00AC2415"/>
    <w:rsid w:val="00AC2A4C"/>
    <w:rsid w:val="00AC4AA7"/>
    <w:rsid w:val="00AC4B0C"/>
    <w:rsid w:val="00AD5320"/>
    <w:rsid w:val="00AD5FB8"/>
    <w:rsid w:val="00AD6157"/>
    <w:rsid w:val="00AD66B4"/>
    <w:rsid w:val="00AE0DC7"/>
    <w:rsid w:val="00AE3F89"/>
    <w:rsid w:val="00AE41DA"/>
    <w:rsid w:val="00AE59C6"/>
    <w:rsid w:val="00AE5B49"/>
    <w:rsid w:val="00AE70AC"/>
    <w:rsid w:val="00AF1FB8"/>
    <w:rsid w:val="00AF2C20"/>
    <w:rsid w:val="00AF31D3"/>
    <w:rsid w:val="00AF3648"/>
    <w:rsid w:val="00AF4ED1"/>
    <w:rsid w:val="00AF5453"/>
    <w:rsid w:val="00AF597B"/>
    <w:rsid w:val="00AF59FF"/>
    <w:rsid w:val="00AF7C40"/>
    <w:rsid w:val="00B0081D"/>
    <w:rsid w:val="00B00837"/>
    <w:rsid w:val="00B00FF7"/>
    <w:rsid w:val="00B0204A"/>
    <w:rsid w:val="00B028CE"/>
    <w:rsid w:val="00B02AA5"/>
    <w:rsid w:val="00B03E6E"/>
    <w:rsid w:val="00B047DE"/>
    <w:rsid w:val="00B054DD"/>
    <w:rsid w:val="00B064C9"/>
    <w:rsid w:val="00B064FC"/>
    <w:rsid w:val="00B07118"/>
    <w:rsid w:val="00B07E2C"/>
    <w:rsid w:val="00B11305"/>
    <w:rsid w:val="00B11FAA"/>
    <w:rsid w:val="00B1236F"/>
    <w:rsid w:val="00B12429"/>
    <w:rsid w:val="00B124B8"/>
    <w:rsid w:val="00B14001"/>
    <w:rsid w:val="00B14526"/>
    <w:rsid w:val="00B15618"/>
    <w:rsid w:val="00B15B5E"/>
    <w:rsid w:val="00B175BA"/>
    <w:rsid w:val="00B17CAB"/>
    <w:rsid w:val="00B20E1F"/>
    <w:rsid w:val="00B2232C"/>
    <w:rsid w:val="00B2246C"/>
    <w:rsid w:val="00B22616"/>
    <w:rsid w:val="00B26C97"/>
    <w:rsid w:val="00B26C9A"/>
    <w:rsid w:val="00B31952"/>
    <w:rsid w:val="00B32014"/>
    <w:rsid w:val="00B326FA"/>
    <w:rsid w:val="00B33714"/>
    <w:rsid w:val="00B351AD"/>
    <w:rsid w:val="00B35504"/>
    <w:rsid w:val="00B360B5"/>
    <w:rsid w:val="00B3651D"/>
    <w:rsid w:val="00B408AA"/>
    <w:rsid w:val="00B41578"/>
    <w:rsid w:val="00B41F05"/>
    <w:rsid w:val="00B42242"/>
    <w:rsid w:val="00B42AA5"/>
    <w:rsid w:val="00B437D6"/>
    <w:rsid w:val="00B447FA"/>
    <w:rsid w:val="00B452E4"/>
    <w:rsid w:val="00B50828"/>
    <w:rsid w:val="00B50D5C"/>
    <w:rsid w:val="00B5159C"/>
    <w:rsid w:val="00B5550F"/>
    <w:rsid w:val="00B558FB"/>
    <w:rsid w:val="00B55E4F"/>
    <w:rsid w:val="00B56193"/>
    <w:rsid w:val="00B60179"/>
    <w:rsid w:val="00B60271"/>
    <w:rsid w:val="00B60D11"/>
    <w:rsid w:val="00B61148"/>
    <w:rsid w:val="00B61944"/>
    <w:rsid w:val="00B621CF"/>
    <w:rsid w:val="00B625E1"/>
    <w:rsid w:val="00B63403"/>
    <w:rsid w:val="00B6425D"/>
    <w:rsid w:val="00B6474D"/>
    <w:rsid w:val="00B64C5C"/>
    <w:rsid w:val="00B6515D"/>
    <w:rsid w:val="00B65A30"/>
    <w:rsid w:val="00B65D27"/>
    <w:rsid w:val="00B65D4C"/>
    <w:rsid w:val="00B67ED4"/>
    <w:rsid w:val="00B67FA7"/>
    <w:rsid w:val="00B70043"/>
    <w:rsid w:val="00B70463"/>
    <w:rsid w:val="00B70875"/>
    <w:rsid w:val="00B70D60"/>
    <w:rsid w:val="00B711E1"/>
    <w:rsid w:val="00B71A3E"/>
    <w:rsid w:val="00B726A6"/>
    <w:rsid w:val="00B73346"/>
    <w:rsid w:val="00B76400"/>
    <w:rsid w:val="00B77B19"/>
    <w:rsid w:val="00B8035A"/>
    <w:rsid w:val="00B80695"/>
    <w:rsid w:val="00B8152C"/>
    <w:rsid w:val="00B81899"/>
    <w:rsid w:val="00B82074"/>
    <w:rsid w:val="00B8264B"/>
    <w:rsid w:val="00B843E8"/>
    <w:rsid w:val="00B85310"/>
    <w:rsid w:val="00B85B2B"/>
    <w:rsid w:val="00B85F81"/>
    <w:rsid w:val="00B860EA"/>
    <w:rsid w:val="00B86B58"/>
    <w:rsid w:val="00B873B3"/>
    <w:rsid w:val="00B87898"/>
    <w:rsid w:val="00B90584"/>
    <w:rsid w:val="00B90749"/>
    <w:rsid w:val="00B90FDE"/>
    <w:rsid w:val="00B92690"/>
    <w:rsid w:val="00B9350E"/>
    <w:rsid w:val="00B93623"/>
    <w:rsid w:val="00B950A1"/>
    <w:rsid w:val="00B95D17"/>
    <w:rsid w:val="00B95E81"/>
    <w:rsid w:val="00B971FF"/>
    <w:rsid w:val="00B97EDA"/>
    <w:rsid w:val="00BA123E"/>
    <w:rsid w:val="00BA1EE5"/>
    <w:rsid w:val="00BA1F4F"/>
    <w:rsid w:val="00BA3AD0"/>
    <w:rsid w:val="00BA4C2B"/>
    <w:rsid w:val="00BA4D3C"/>
    <w:rsid w:val="00BA73E2"/>
    <w:rsid w:val="00BA7726"/>
    <w:rsid w:val="00BA77B4"/>
    <w:rsid w:val="00BB027F"/>
    <w:rsid w:val="00BB0C18"/>
    <w:rsid w:val="00BB0D88"/>
    <w:rsid w:val="00BB39C4"/>
    <w:rsid w:val="00BB4139"/>
    <w:rsid w:val="00BB5E23"/>
    <w:rsid w:val="00BB5E36"/>
    <w:rsid w:val="00BB682E"/>
    <w:rsid w:val="00BC3589"/>
    <w:rsid w:val="00BC4C0E"/>
    <w:rsid w:val="00BC6D96"/>
    <w:rsid w:val="00BD162C"/>
    <w:rsid w:val="00BD2055"/>
    <w:rsid w:val="00BD25CB"/>
    <w:rsid w:val="00BD3874"/>
    <w:rsid w:val="00BD4017"/>
    <w:rsid w:val="00BD4CC6"/>
    <w:rsid w:val="00BD5044"/>
    <w:rsid w:val="00BD6D10"/>
    <w:rsid w:val="00BD7894"/>
    <w:rsid w:val="00BD7D4D"/>
    <w:rsid w:val="00BD7F2D"/>
    <w:rsid w:val="00BE07CE"/>
    <w:rsid w:val="00BE0A85"/>
    <w:rsid w:val="00BE2BB9"/>
    <w:rsid w:val="00BE3256"/>
    <w:rsid w:val="00BE4372"/>
    <w:rsid w:val="00BE57A3"/>
    <w:rsid w:val="00BE5CD3"/>
    <w:rsid w:val="00BE6BA8"/>
    <w:rsid w:val="00BF26C1"/>
    <w:rsid w:val="00BF3AF0"/>
    <w:rsid w:val="00BF3CA0"/>
    <w:rsid w:val="00BF3D4E"/>
    <w:rsid w:val="00BF3D5E"/>
    <w:rsid w:val="00BF4A03"/>
    <w:rsid w:val="00BF5000"/>
    <w:rsid w:val="00C00DBC"/>
    <w:rsid w:val="00C025DB"/>
    <w:rsid w:val="00C02A82"/>
    <w:rsid w:val="00C02E0D"/>
    <w:rsid w:val="00C032E7"/>
    <w:rsid w:val="00C04307"/>
    <w:rsid w:val="00C043BC"/>
    <w:rsid w:val="00C0446A"/>
    <w:rsid w:val="00C0487F"/>
    <w:rsid w:val="00C05696"/>
    <w:rsid w:val="00C05C1D"/>
    <w:rsid w:val="00C07031"/>
    <w:rsid w:val="00C10256"/>
    <w:rsid w:val="00C105EC"/>
    <w:rsid w:val="00C10680"/>
    <w:rsid w:val="00C1109F"/>
    <w:rsid w:val="00C11F91"/>
    <w:rsid w:val="00C17310"/>
    <w:rsid w:val="00C20866"/>
    <w:rsid w:val="00C21248"/>
    <w:rsid w:val="00C22B84"/>
    <w:rsid w:val="00C27320"/>
    <w:rsid w:val="00C305C6"/>
    <w:rsid w:val="00C31857"/>
    <w:rsid w:val="00C34750"/>
    <w:rsid w:val="00C34CF9"/>
    <w:rsid w:val="00C36B4A"/>
    <w:rsid w:val="00C36FC4"/>
    <w:rsid w:val="00C4153C"/>
    <w:rsid w:val="00C42B02"/>
    <w:rsid w:val="00C435F3"/>
    <w:rsid w:val="00C44546"/>
    <w:rsid w:val="00C449ED"/>
    <w:rsid w:val="00C474A8"/>
    <w:rsid w:val="00C4794B"/>
    <w:rsid w:val="00C47ACE"/>
    <w:rsid w:val="00C47E2C"/>
    <w:rsid w:val="00C50761"/>
    <w:rsid w:val="00C50767"/>
    <w:rsid w:val="00C51406"/>
    <w:rsid w:val="00C51E63"/>
    <w:rsid w:val="00C53905"/>
    <w:rsid w:val="00C55FFA"/>
    <w:rsid w:val="00C566A5"/>
    <w:rsid w:val="00C601A8"/>
    <w:rsid w:val="00C60244"/>
    <w:rsid w:val="00C612AC"/>
    <w:rsid w:val="00C616A6"/>
    <w:rsid w:val="00C6178E"/>
    <w:rsid w:val="00C64222"/>
    <w:rsid w:val="00C6602E"/>
    <w:rsid w:val="00C71F56"/>
    <w:rsid w:val="00C72FA9"/>
    <w:rsid w:val="00C7482C"/>
    <w:rsid w:val="00C75345"/>
    <w:rsid w:val="00C80440"/>
    <w:rsid w:val="00C804B6"/>
    <w:rsid w:val="00C817C9"/>
    <w:rsid w:val="00C81E11"/>
    <w:rsid w:val="00C83D55"/>
    <w:rsid w:val="00C846C6"/>
    <w:rsid w:val="00C8740E"/>
    <w:rsid w:val="00C901C2"/>
    <w:rsid w:val="00C90F26"/>
    <w:rsid w:val="00C91932"/>
    <w:rsid w:val="00C93127"/>
    <w:rsid w:val="00C93DBD"/>
    <w:rsid w:val="00C9420F"/>
    <w:rsid w:val="00C94C39"/>
    <w:rsid w:val="00C96E1A"/>
    <w:rsid w:val="00C97DD1"/>
    <w:rsid w:val="00CA0D39"/>
    <w:rsid w:val="00CA0D53"/>
    <w:rsid w:val="00CA2E2D"/>
    <w:rsid w:val="00CA430F"/>
    <w:rsid w:val="00CA45B7"/>
    <w:rsid w:val="00CA4610"/>
    <w:rsid w:val="00CA4B27"/>
    <w:rsid w:val="00CA6500"/>
    <w:rsid w:val="00CA70DF"/>
    <w:rsid w:val="00CA7664"/>
    <w:rsid w:val="00CA7B10"/>
    <w:rsid w:val="00CB2155"/>
    <w:rsid w:val="00CB3267"/>
    <w:rsid w:val="00CB33D5"/>
    <w:rsid w:val="00CB4C60"/>
    <w:rsid w:val="00CC0026"/>
    <w:rsid w:val="00CC055C"/>
    <w:rsid w:val="00CC0AE3"/>
    <w:rsid w:val="00CC1897"/>
    <w:rsid w:val="00CC2017"/>
    <w:rsid w:val="00CC20E7"/>
    <w:rsid w:val="00CC45D0"/>
    <w:rsid w:val="00CC71F0"/>
    <w:rsid w:val="00CC7228"/>
    <w:rsid w:val="00CC7F81"/>
    <w:rsid w:val="00CD00AE"/>
    <w:rsid w:val="00CD019F"/>
    <w:rsid w:val="00CD1952"/>
    <w:rsid w:val="00CD24BC"/>
    <w:rsid w:val="00CD287D"/>
    <w:rsid w:val="00CD28E5"/>
    <w:rsid w:val="00CD3C4B"/>
    <w:rsid w:val="00CD3DCE"/>
    <w:rsid w:val="00CD6F1F"/>
    <w:rsid w:val="00CE0C78"/>
    <w:rsid w:val="00CE1118"/>
    <w:rsid w:val="00CE1AFD"/>
    <w:rsid w:val="00CE326F"/>
    <w:rsid w:val="00CE53EB"/>
    <w:rsid w:val="00CE6152"/>
    <w:rsid w:val="00CE6ACD"/>
    <w:rsid w:val="00CF086A"/>
    <w:rsid w:val="00CF13D6"/>
    <w:rsid w:val="00CF1540"/>
    <w:rsid w:val="00CF442E"/>
    <w:rsid w:val="00CF4C79"/>
    <w:rsid w:val="00CF57E9"/>
    <w:rsid w:val="00CF5C62"/>
    <w:rsid w:val="00CF61DA"/>
    <w:rsid w:val="00CF6343"/>
    <w:rsid w:val="00CF71CF"/>
    <w:rsid w:val="00CF790B"/>
    <w:rsid w:val="00CF7C1D"/>
    <w:rsid w:val="00D01D80"/>
    <w:rsid w:val="00D037BA"/>
    <w:rsid w:val="00D03AEC"/>
    <w:rsid w:val="00D03AFE"/>
    <w:rsid w:val="00D0526D"/>
    <w:rsid w:val="00D05E0D"/>
    <w:rsid w:val="00D0645A"/>
    <w:rsid w:val="00D07437"/>
    <w:rsid w:val="00D07876"/>
    <w:rsid w:val="00D11748"/>
    <w:rsid w:val="00D11BC6"/>
    <w:rsid w:val="00D149EC"/>
    <w:rsid w:val="00D14FAE"/>
    <w:rsid w:val="00D1672B"/>
    <w:rsid w:val="00D1672E"/>
    <w:rsid w:val="00D17D23"/>
    <w:rsid w:val="00D20EAF"/>
    <w:rsid w:val="00D22780"/>
    <w:rsid w:val="00D22A05"/>
    <w:rsid w:val="00D2416A"/>
    <w:rsid w:val="00D25C02"/>
    <w:rsid w:val="00D30BB8"/>
    <w:rsid w:val="00D316FC"/>
    <w:rsid w:val="00D31C71"/>
    <w:rsid w:val="00D334C1"/>
    <w:rsid w:val="00D33D15"/>
    <w:rsid w:val="00D33F0F"/>
    <w:rsid w:val="00D34E15"/>
    <w:rsid w:val="00D357F7"/>
    <w:rsid w:val="00D36C5C"/>
    <w:rsid w:val="00D36E02"/>
    <w:rsid w:val="00D37D64"/>
    <w:rsid w:val="00D41EDB"/>
    <w:rsid w:val="00D42240"/>
    <w:rsid w:val="00D427B7"/>
    <w:rsid w:val="00D42B6F"/>
    <w:rsid w:val="00D450C1"/>
    <w:rsid w:val="00D47412"/>
    <w:rsid w:val="00D4751D"/>
    <w:rsid w:val="00D47BCD"/>
    <w:rsid w:val="00D50AAC"/>
    <w:rsid w:val="00D50BF9"/>
    <w:rsid w:val="00D50EEC"/>
    <w:rsid w:val="00D51BEE"/>
    <w:rsid w:val="00D52490"/>
    <w:rsid w:val="00D5398C"/>
    <w:rsid w:val="00D54265"/>
    <w:rsid w:val="00D54CA7"/>
    <w:rsid w:val="00D55484"/>
    <w:rsid w:val="00D55815"/>
    <w:rsid w:val="00D56160"/>
    <w:rsid w:val="00D568B9"/>
    <w:rsid w:val="00D5783D"/>
    <w:rsid w:val="00D6018E"/>
    <w:rsid w:val="00D6169E"/>
    <w:rsid w:val="00D61B6A"/>
    <w:rsid w:val="00D61BBC"/>
    <w:rsid w:val="00D64057"/>
    <w:rsid w:val="00D64D26"/>
    <w:rsid w:val="00D70176"/>
    <w:rsid w:val="00D705F5"/>
    <w:rsid w:val="00D70916"/>
    <w:rsid w:val="00D7311A"/>
    <w:rsid w:val="00D74023"/>
    <w:rsid w:val="00D74025"/>
    <w:rsid w:val="00D743D2"/>
    <w:rsid w:val="00D7702B"/>
    <w:rsid w:val="00D827A5"/>
    <w:rsid w:val="00D829A3"/>
    <w:rsid w:val="00D83B5E"/>
    <w:rsid w:val="00D84F56"/>
    <w:rsid w:val="00D84FA2"/>
    <w:rsid w:val="00D85C2F"/>
    <w:rsid w:val="00D87258"/>
    <w:rsid w:val="00D873C7"/>
    <w:rsid w:val="00D91173"/>
    <w:rsid w:val="00D9144F"/>
    <w:rsid w:val="00D91A37"/>
    <w:rsid w:val="00D91EC4"/>
    <w:rsid w:val="00D91FD0"/>
    <w:rsid w:val="00D92C13"/>
    <w:rsid w:val="00D94664"/>
    <w:rsid w:val="00D94E2B"/>
    <w:rsid w:val="00D94E65"/>
    <w:rsid w:val="00D95705"/>
    <w:rsid w:val="00DA0E65"/>
    <w:rsid w:val="00DA1753"/>
    <w:rsid w:val="00DA22DA"/>
    <w:rsid w:val="00DA246A"/>
    <w:rsid w:val="00DA3858"/>
    <w:rsid w:val="00DA3AF4"/>
    <w:rsid w:val="00DA3F29"/>
    <w:rsid w:val="00DA4EF0"/>
    <w:rsid w:val="00DA5609"/>
    <w:rsid w:val="00DA6736"/>
    <w:rsid w:val="00DA6C63"/>
    <w:rsid w:val="00DB050A"/>
    <w:rsid w:val="00DB2353"/>
    <w:rsid w:val="00DB4969"/>
    <w:rsid w:val="00DB59FC"/>
    <w:rsid w:val="00DB5D29"/>
    <w:rsid w:val="00DB60C6"/>
    <w:rsid w:val="00DB612F"/>
    <w:rsid w:val="00DB61BC"/>
    <w:rsid w:val="00DB68D9"/>
    <w:rsid w:val="00DB6905"/>
    <w:rsid w:val="00DC0446"/>
    <w:rsid w:val="00DC0FC0"/>
    <w:rsid w:val="00DC1607"/>
    <w:rsid w:val="00DC24BC"/>
    <w:rsid w:val="00DC28A3"/>
    <w:rsid w:val="00DC292B"/>
    <w:rsid w:val="00DC2C11"/>
    <w:rsid w:val="00DC467F"/>
    <w:rsid w:val="00DC5788"/>
    <w:rsid w:val="00DC61E7"/>
    <w:rsid w:val="00DC7400"/>
    <w:rsid w:val="00DC7E43"/>
    <w:rsid w:val="00DC7F54"/>
    <w:rsid w:val="00DD0879"/>
    <w:rsid w:val="00DD0A86"/>
    <w:rsid w:val="00DD22E8"/>
    <w:rsid w:val="00DD452B"/>
    <w:rsid w:val="00DD5858"/>
    <w:rsid w:val="00DD6553"/>
    <w:rsid w:val="00DD76F9"/>
    <w:rsid w:val="00DE315F"/>
    <w:rsid w:val="00DE4475"/>
    <w:rsid w:val="00DE530B"/>
    <w:rsid w:val="00DF10C3"/>
    <w:rsid w:val="00DF1761"/>
    <w:rsid w:val="00DF315C"/>
    <w:rsid w:val="00DF33C6"/>
    <w:rsid w:val="00DF33EC"/>
    <w:rsid w:val="00DF3BAC"/>
    <w:rsid w:val="00DF3F98"/>
    <w:rsid w:val="00DF4359"/>
    <w:rsid w:val="00DF69DF"/>
    <w:rsid w:val="00E00054"/>
    <w:rsid w:val="00E00688"/>
    <w:rsid w:val="00E00B01"/>
    <w:rsid w:val="00E016DE"/>
    <w:rsid w:val="00E0273D"/>
    <w:rsid w:val="00E02CA0"/>
    <w:rsid w:val="00E02F78"/>
    <w:rsid w:val="00E03288"/>
    <w:rsid w:val="00E039DB"/>
    <w:rsid w:val="00E04D8D"/>
    <w:rsid w:val="00E0668A"/>
    <w:rsid w:val="00E07254"/>
    <w:rsid w:val="00E07D1C"/>
    <w:rsid w:val="00E1046A"/>
    <w:rsid w:val="00E11F13"/>
    <w:rsid w:val="00E128AA"/>
    <w:rsid w:val="00E12A69"/>
    <w:rsid w:val="00E12D55"/>
    <w:rsid w:val="00E12F8B"/>
    <w:rsid w:val="00E136C9"/>
    <w:rsid w:val="00E16594"/>
    <w:rsid w:val="00E16672"/>
    <w:rsid w:val="00E207E6"/>
    <w:rsid w:val="00E21269"/>
    <w:rsid w:val="00E219E7"/>
    <w:rsid w:val="00E2224C"/>
    <w:rsid w:val="00E22C15"/>
    <w:rsid w:val="00E2381A"/>
    <w:rsid w:val="00E245F7"/>
    <w:rsid w:val="00E250F9"/>
    <w:rsid w:val="00E25178"/>
    <w:rsid w:val="00E255E8"/>
    <w:rsid w:val="00E25BAE"/>
    <w:rsid w:val="00E27CDE"/>
    <w:rsid w:val="00E30A8A"/>
    <w:rsid w:val="00E313A1"/>
    <w:rsid w:val="00E314B0"/>
    <w:rsid w:val="00E32BD7"/>
    <w:rsid w:val="00E32D13"/>
    <w:rsid w:val="00E32E6C"/>
    <w:rsid w:val="00E34836"/>
    <w:rsid w:val="00E34BE4"/>
    <w:rsid w:val="00E3586F"/>
    <w:rsid w:val="00E35971"/>
    <w:rsid w:val="00E36410"/>
    <w:rsid w:val="00E36FAA"/>
    <w:rsid w:val="00E40405"/>
    <w:rsid w:val="00E40434"/>
    <w:rsid w:val="00E41450"/>
    <w:rsid w:val="00E43558"/>
    <w:rsid w:val="00E44936"/>
    <w:rsid w:val="00E44A5B"/>
    <w:rsid w:val="00E46F23"/>
    <w:rsid w:val="00E47F76"/>
    <w:rsid w:val="00E50477"/>
    <w:rsid w:val="00E50E30"/>
    <w:rsid w:val="00E52CB0"/>
    <w:rsid w:val="00E5322C"/>
    <w:rsid w:val="00E5428F"/>
    <w:rsid w:val="00E54EC8"/>
    <w:rsid w:val="00E5615E"/>
    <w:rsid w:val="00E563FC"/>
    <w:rsid w:val="00E56909"/>
    <w:rsid w:val="00E60007"/>
    <w:rsid w:val="00E614B3"/>
    <w:rsid w:val="00E62D74"/>
    <w:rsid w:val="00E6515A"/>
    <w:rsid w:val="00E65FB5"/>
    <w:rsid w:val="00E660E8"/>
    <w:rsid w:val="00E661AA"/>
    <w:rsid w:val="00E66913"/>
    <w:rsid w:val="00E66B80"/>
    <w:rsid w:val="00E66EA5"/>
    <w:rsid w:val="00E67CAB"/>
    <w:rsid w:val="00E70DCB"/>
    <w:rsid w:val="00E70E45"/>
    <w:rsid w:val="00E72B2B"/>
    <w:rsid w:val="00E72B6E"/>
    <w:rsid w:val="00E7456F"/>
    <w:rsid w:val="00E77928"/>
    <w:rsid w:val="00E77E59"/>
    <w:rsid w:val="00E8065D"/>
    <w:rsid w:val="00E807E7"/>
    <w:rsid w:val="00E80BDA"/>
    <w:rsid w:val="00E81328"/>
    <w:rsid w:val="00E8265D"/>
    <w:rsid w:val="00E82795"/>
    <w:rsid w:val="00E828DC"/>
    <w:rsid w:val="00E82937"/>
    <w:rsid w:val="00E84369"/>
    <w:rsid w:val="00E84841"/>
    <w:rsid w:val="00E8583E"/>
    <w:rsid w:val="00E8687A"/>
    <w:rsid w:val="00E90601"/>
    <w:rsid w:val="00E90999"/>
    <w:rsid w:val="00E90CE6"/>
    <w:rsid w:val="00E912A6"/>
    <w:rsid w:val="00E9257F"/>
    <w:rsid w:val="00E92C46"/>
    <w:rsid w:val="00E93AD8"/>
    <w:rsid w:val="00E96498"/>
    <w:rsid w:val="00EA136B"/>
    <w:rsid w:val="00EA17DA"/>
    <w:rsid w:val="00EA2249"/>
    <w:rsid w:val="00EA28E5"/>
    <w:rsid w:val="00EA2E4F"/>
    <w:rsid w:val="00EA44ED"/>
    <w:rsid w:val="00EA7145"/>
    <w:rsid w:val="00EA7500"/>
    <w:rsid w:val="00EA77E3"/>
    <w:rsid w:val="00EB39EE"/>
    <w:rsid w:val="00EB3EB2"/>
    <w:rsid w:val="00EB4318"/>
    <w:rsid w:val="00EB5744"/>
    <w:rsid w:val="00EB585F"/>
    <w:rsid w:val="00EC03B7"/>
    <w:rsid w:val="00EC06F2"/>
    <w:rsid w:val="00EC076F"/>
    <w:rsid w:val="00EC129F"/>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3CA3"/>
    <w:rsid w:val="00ED40A1"/>
    <w:rsid w:val="00ED5421"/>
    <w:rsid w:val="00ED5F4D"/>
    <w:rsid w:val="00ED6E03"/>
    <w:rsid w:val="00ED7468"/>
    <w:rsid w:val="00EE1AAD"/>
    <w:rsid w:val="00EE23E3"/>
    <w:rsid w:val="00EE24C0"/>
    <w:rsid w:val="00EE2CCF"/>
    <w:rsid w:val="00EE5405"/>
    <w:rsid w:val="00EE6F9A"/>
    <w:rsid w:val="00EF04ED"/>
    <w:rsid w:val="00EF2FF4"/>
    <w:rsid w:val="00EF3D75"/>
    <w:rsid w:val="00EF43FD"/>
    <w:rsid w:val="00EF677E"/>
    <w:rsid w:val="00F0080E"/>
    <w:rsid w:val="00F010D8"/>
    <w:rsid w:val="00F038E5"/>
    <w:rsid w:val="00F0491E"/>
    <w:rsid w:val="00F07236"/>
    <w:rsid w:val="00F079C4"/>
    <w:rsid w:val="00F114D7"/>
    <w:rsid w:val="00F1269D"/>
    <w:rsid w:val="00F149FB"/>
    <w:rsid w:val="00F14C31"/>
    <w:rsid w:val="00F152EF"/>
    <w:rsid w:val="00F16338"/>
    <w:rsid w:val="00F164D6"/>
    <w:rsid w:val="00F16D1C"/>
    <w:rsid w:val="00F209BF"/>
    <w:rsid w:val="00F211C3"/>
    <w:rsid w:val="00F21504"/>
    <w:rsid w:val="00F2192E"/>
    <w:rsid w:val="00F219AF"/>
    <w:rsid w:val="00F21D0F"/>
    <w:rsid w:val="00F21E67"/>
    <w:rsid w:val="00F21E6C"/>
    <w:rsid w:val="00F279F8"/>
    <w:rsid w:val="00F307AA"/>
    <w:rsid w:val="00F30C4B"/>
    <w:rsid w:val="00F31558"/>
    <w:rsid w:val="00F3180C"/>
    <w:rsid w:val="00F3180E"/>
    <w:rsid w:val="00F31C37"/>
    <w:rsid w:val="00F32B58"/>
    <w:rsid w:val="00F339D1"/>
    <w:rsid w:val="00F34F2E"/>
    <w:rsid w:val="00F36B18"/>
    <w:rsid w:val="00F37315"/>
    <w:rsid w:val="00F40384"/>
    <w:rsid w:val="00F4086F"/>
    <w:rsid w:val="00F41292"/>
    <w:rsid w:val="00F41E2B"/>
    <w:rsid w:val="00F41FFE"/>
    <w:rsid w:val="00F423D9"/>
    <w:rsid w:val="00F44D4F"/>
    <w:rsid w:val="00F45729"/>
    <w:rsid w:val="00F476D2"/>
    <w:rsid w:val="00F4789F"/>
    <w:rsid w:val="00F50DD0"/>
    <w:rsid w:val="00F510CE"/>
    <w:rsid w:val="00F519AF"/>
    <w:rsid w:val="00F51DE9"/>
    <w:rsid w:val="00F525DF"/>
    <w:rsid w:val="00F53DEE"/>
    <w:rsid w:val="00F54ADF"/>
    <w:rsid w:val="00F551CE"/>
    <w:rsid w:val="00F55B77"/>
    <w:rsid w:val="00F5609C"/>
    <w:rsid w:val="00F5750B"/>
    <w:rsid w:val="00F613EB"/>
    <w:rsid w:val="00F617B6"/>
    <w:rsid w:val="00F620A3"/>
    <w:rsid w:val="00F63965"/>
    <w:rsid w:val="00F64DBE"/>
    <w:rsid w:val="00F65CC9"/>
    <w:rsid w:val="00F67D3C"/>
    <w:rsid w:val="00F704B9"/>
    <w:rsid w:val="00F7164A"/>
    <w:rsid w:val="00F71971"/>
    <w:rsid w:val="00F733AC"/>
    <w:rsid w:val="00F74436"/>
    <w:rsid w:val="00F74B22"/>
    <w:rsid w:val="00F75BF3"/>
    <w:rsid w:val="00F76B20"/>
    <w:rsid w:val="00F80152"/>
    <w:rsid w:val="00F80FB7"/>
    <w:rsid w:val="00F81ABB"/>
    <w:rsid w:val="00F82E94"/>
    <w:rsid w:val="00F84AF0"/>
    <w:rsid w:val="00F84D38"/>
    <w:rsid w:val="00F852A9"/>
    <w:rsid w:val="00F87F7D"/>
    <w:rsid w:val="00F9054B"/>
    <w:rsid w:val="00F91BBD"/>
    <w:rsid w:val="00F91FBB"/>
    <w:rsid w:val="00F93E60"/>
    <w:rsid w:val="00F941ED"/>
    <w:rsid w:val="00F94545"/>
    <w:rsid w:val="00F94776"/>
    <w:rsid w:val="00F94C4D"/>
    <w:rsid w:val="00F9556A"/>
    <w:rsid w:val="00F955D5"/>
    <w:rsid w:val="00F97727"/>
    <w:rsid w:val="00F97EE9"/>
    <w:rsid w:val="00FA0FC0"/>
    <w:rsid w:val="00FA1FDC"/>
    <w:rsid w:val="00FA2E85"/>
    <w:rsid w:val="00FA2F91"/>
    <w:rsid w:val="00FA3CFC"/>
    <w:rsid w:val="00FA4A6C"/>
    <w:rsid w:val="00FA5306"/>
    <w:rsid w:val="00FA53E1"/>
    <w:rsid w:val="00FA56BB"/>
    <w:rsid w:val="00FA6FC1"/>
    <w:rsid w:val="00FA734D"/>
    <w:rsid w:val="00FA7D13"/>
    <w:rsid w:val="00FB0A03"/>
    <w:rsid w:val="00FB0AA9"/>
    <w:rsid w:val="00FB16BB"/>
    <w:rsid w:val="00FB194E"/>
    <w:rsid w:val="00FB1984"/>
    <w:rsid w:val="00FB2109"/>
    <w:rsid w:val="00FB2C70"/>
    <w:rsid w:val="00FB3223"/>
    <w:rsid w:val="00FB7148"/>
    <w:rsid w:val="00FC056D"/>
    <w:rsid w:val="00FC1999"/>
    <w:rsid w:val="00FC37C2"/>
    <w:rsid w:val="00FC3B87"/>
    <w:rsid w:val="00FC3BE7"/>
    <w:rsid w:val="00FC4CA7"/>
    <w:rsid w:val="00FC6137"/>
    <w:rsid w:val="00FC63ED"/>
    <w:rsid w:val="00FC681A"/>
    <w:rsid w:val="00FC6AAE"/>
    <w:rsid w:val="00FD07F8"/>
    <w:rsid w:val="00FD1394"/>
    <w:rsid w:val="00FD4103"/>
    <w:rsid w:val="00FD4240"/>
    <w:rsid w:val="00FD48F2"/>
    <w:rsid w:val="00FD49F3"/>
    <w:rsid w:val="00FD511E"/>
    <w:rsid w:val="00FD5721"/>
    <w:rsid w:val="00FD5F80"/>
    <w:rsid w:val="00FE08D3"/>
    <w:rsid w:val="00FE0C49"/>
    <w:rsid w:val="00FE0F39"/>
    <w:rsid w:val="00FE4224"/>
    <w:rsid w:val="00FE4B41"/>
    <w:rsid w:val="00FE547F"/>
    <w:rsid w:val="00FF0116"/>
    <w:rsid w:val="00FF2D66"/>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625D313A-6B47-487E-BCF8-DDF5AC505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1"/>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qFormat/>
    <w:rsid w:val="007B0733"/>
    <w:rPr>
      <w:sz w:val="16"/>
      <w:szCs w:val="16"/>
    </w:rPr>
  </w:style>
  <w:style w:type="paragraph" w:styleId="a7">
    <w:name w:val="annotation text"/>
    <w:basedOn w:val="a"/>
    <w:link w:val="Char2"/>
    <w:qFormat/>
    <w:rsid w:val="007B0733"/>
    <w:rPr>
      <w:sz w:val="20"/>
      <w:szCs w:val="20"/>
    </w:rPr>
  </w:style>
  <w:style w:type="table" w:styleId="a8">
    <w:name w:val="Table Grid"/>
    <w:basedOn w:val="a2"/>
    <w:uiPriority w:val="3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3"/>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4">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5"/>
    <w:rsid w:val="001D79F6"/>
    <w:pPr>
      <w:snapToGrid w:val="0"/>
    </w:pPr>
  </w:style>
  <w:style w:type="character" w:customStyle="1" w:styleId="Char5">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3">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6"/>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styleId="af8">
    <w:name w:val="Placeholder Text"/>
    <w:basedOn w:val="a1"/>
    <w:uiPriority w:val="99"/>
    <w:semiHidden/>
    <w:rsid w:val="00561742"/>
    <w:rPr>
      <w:color w:val="808080"/>
    </w:rPr>
  </w:style>
  <w:style w:type="character" w:customStyle="1" w:styleId="Char6">
    <w:name w:val="列出段落 Char"/>
    <w:aliases w:val="- Bullets Char,목록 단락 Char"/>
    <w:basedOn w:val="a1"/>
    <w:link w:val="af3"/>
    <w:uiPriority w:val="34"/>
    <w:qFormat/>
    <w:locked/>
    <w:rsid w:val="00BB0C18"/>
    <w:rPr>
      <w:rFonts w:ascii="宋体" w:hAnsi="宋体" w:cs="宋体"/>
      <w:sz w:val="24"/>
      <w:szCs w:val="24"/>
    </w:rPr>
  </w:style>
  <w:style w:type="character" w:customStyle="1" w:styleId="Char2">
    <w:name w:val="批注文字 Char"/>
    <w:link w:val="a7"/>
    <w:uiPriority w:val="99"/>
    <w:qFormat/>
    <w:rsid w:val="002050C8"/>
    <w:rPr>
      <w:rFonts w:eastAsia="Times New Roman"/>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332A08"/>
    <w:rPr>
      <w:rFonts w:ascii="Arial" w:eastAsia="Times New Roman" w:hAnsi="Arial"/>
      <w:b/>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oleObject" Target="embeddings/oleObject4.bin"/><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45"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image" Target="media/image5.w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707494-0C12-4A84-A25E-44F9BBFF09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2684</Words>
  <Characters>15301</Characters>
  <Application>Microsoft Office Word</Application>
  <DocSecurity>0</DocSecurity>
  <Lines>127</Lines>
  <Paragraphs>35</Paragraphs>
  <ScaleCrop>false</ScaleCrop>
  <Company>vivo mobile communication co.</Company>
  <LinksUpToDate>false</LinksUpToDate>
  <CharactersWithSpaces>17950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vivo</cp:lastModifiedBy>
  <cp:revision>16</cp:revision>
  <cp:lastPrinted>2008-12-09T03:19:00Z</cp:lastPrinted>
  <dcterms:created xsi:type="dcterms:W3CDTF">2018-02-13T08:29:00Z</dcterms:created>
  <dcterms:modified xsi:type="dcterms:W3CDTF">2018-02-14T03:34:00Z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